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88ED3" w14:textId="398F92A1" w:rsidR="00FE1DF5" w:rsidRDefault="00762CFC">
      <w:pPr>
        <w:pStyle w:val="CRCoverPage"/>
        <w:outlineLvl w:val="0"/>
        <w:rPr>
          <w:b/>
          <w:sz w:val="24"/>
        </w:rPr>
      </w:pPr>
      <w:r>
        <w:rPr>
          <w:b/>
          <w:sz w:val="24"/>
        </w:rPr>
        <w:t>3GPP TSG-RAN WG4 Meeting # 104-bis-e</w:t>
      </w:r>
      <w:r>
        <w:rPr>
          <w:b/>
          <w:sz w:val="24"/>
        </w:rPr>
        <w:tab/>
      </w:r>
      <w:r>
        <w:rPr>
          <w:b/>
          <w:sz w:val="24"/>
        </w:rPr>
        <w:tab/>
      </w:r>
      <w:r>
        <w:rPr>
          <w:b/>
          <w:sz w:val="24"/>
        </w:rPr>
        <w:tab/>
      </w:r>
      <w:r>
        <w:rPr>
          <w:b/>
          <w:sz w:val="24"/>
        </w:rPr>
        <w:tab/>
      </w:r>
      <w:r>
        <w:rPr>
          <w:b/>
          <w:sz w:val="24"/>
        </w:rPr>
        <w:tab/>
      </w:r>
      <w:r w:rsidR="00BF1864" w:rsidRPr="006A4391">
        <w:rPr>
          <w:b/>
          <w:sz w:val="24"/>
        </w:rPr>
        <w:t>R4-2217</w:t>
      </w:r>
      <w:r w:rsidR="006E2F6E">
        <w:rPr>
          <w:b/>
          <w:sz w:val="24"/>
        </w:rPr>
        <w:t>810</w:t>
      </w:r>
    </w:p>
    <w:p w14:paraId="295C3681" w14:textId="77777777" w:rsidR="00FE1DF5" w:rsidRDefault="00762CFC">
      <w:pPr>
        <w:pStyle w:val="CRCoverPage"/>
        <w:outlineLvl w:val="0"/>
        <w:rPr>
          <w:b/>
          <w:sz w:val="24"/>
          <w:lang w:val="en-US"/>
        </w:rPr>
      </w:pPr>
      <w:r>
        <w:rPr>
          <w:b/>
          <w:sz w:val="24"/>
        </w:rPr>
        <w:t>Electronic Meeting, 10</w:t>
      </w:r>
      <w:r>
        <w:rPr>
          <w:b/>
          <w:sz w:val="24"/>
          <w:vertAlign w:val="superscript"/>
        </w:rPr>
        <w:t>th</w:t>
      </w:r>
      <w:r>
        <w:rPr>
          <w:b/>
          <w:sz w:val="24"/>
        </w:rPr>
        <w:t xml:space="preserve">  –19</w:t>
      </w:r>
      <w:r>
        <w:rPr>
          <w:b/>
          <w:sz w:val="24"/>
          <w:vertAlign w:val="superscript"/>
        </w:rPr>
        <w:t>th</w:t>
      </w:r>
      <w:r>
        <w:rPr>
          <w:b/>
          <w:sz w:val="24"/>
        </w:rPr>
        <w:t xml:space="preserve"> October, 2022</w:t>
      </w:r>
      <w:r>
        <w:rPr>
          <w:sz w:val="24"/>
        </w:rPr>
        <w:tab/>
      </w:r>
      <w:r>
        <w:rPr>
          <w:sz w:val="24"/>
        </w:rPr>
        <w:tab/>
      </w:r>
      <w:r>
        <w:rPr>
          <w:sz w:val="24"/>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
    <w:p w14:paraId="51A3C476" w14:textId="77777777" w:rsidR="00FE1DF5" w:rsidRDefault="00FE1DF5">
      <w:pPr>
        <w:spacing w:after="120"/>
        <w:ind w:left="1985" w:hanging="1985"/>
        <w:rPr>
          <w:rFonts w:cs="Arial"/>
          <w:b/>
          <w:lang w:val="en-US"/>
        </w:rPr>
      </w:pPr>
    </w:p>
    <w:p w14:paraId="12B4B54B" w14:textId="77777777" w:rsidR="00FE1DF5" w:rsidRDefault="00762CFC">
      <w:pPr>
        <w:spacing w:after="0"/>
        <w:rPr>
          <w:rFonts w:cs="Arial"/>
          <w:sz w:val="22"/>
          <w:szCs w:val="22"/>
          <w:lang w:val="en-US"/>
        </w:rPr>
      </w:pPr>
      <w:r>
        <w:rPr>
          <w:rFonts w:cs="Arial"/>
          <w:b/>
          <w:sz w:val="22"/>
          <w:szCs w:val="22"/>
          <w:lang w:val="en-US"/>
        </w:rPr>
        <w:t>Source:</w:t>
      </w:r>
      <w:r>
        <w:rPr>
          <w:rFonts w:cs="Arial"/>
          <w:b/>
          <w:sz w:val="22"/>
          <w:szCs w:val="22"/>
          <w:lang w:val="en-US"/>
        </w:rPr>
        <w:tab/>
      </w:r>
      <w:r>
        <w:rPr>
          <w:rFonts w:cs="Arial"/>
          <w:b/>
          <w:sz w:val="22"/>
          <w:szCs w:val="22"/>
          <w:lang w:val="en-US"/>
        </w:rPr>
        <w:tab/>
      </w:r>
      <w:r>
        <w:rPr>
          <w:rFonts w:cs="Arial"/>
          <w:sz w:val="22"/>
          <w:szCs w:val="22"/>
          <w:lang w:val="en-US"/>
        </w:rPr>
        <w:t>Ericsson</w:t>
      </w:r>
    </w:p>
    <w:p w14:paraId="399BAA3B" w14:textId="77777777" w:rsidR="00FE1DF5" w:rsidRDefault="00762CFC">
      <w:pPr>
        <w:spacing w:after="0"/>
        <w:rPr>
          <w:rFonts w:cs="Arial"/>
          <w:sz w:val="22"/>
          <w:szCs w:val="22"/>
          <w:lang w:val="en-US"/>
        </w:rPr>
      </w:pPr>
      <w:r>
        <w:rPr>
          <w:rFonts w:cs="Arial"/>
          <w:b/>
          <w:sz w:val="22"/>
          <w:szCs w:val="22"/>
          <w:lang w:val="en-US"/>
        </w:rPr>
        <w:t>Title:</w:t>
      </w:r>
      <w:r>
        <w:rPr>
          <w:rFonts w:cs="Arial"/>
          <w:sz w:val="22"/>
          <w:szCs w:val="22"/>
          <w:lang w:val="en-US"/>
        </w:rPr>
        <w:tab/>
      </w:r>
      <w:r>
        <w:rPr>
          <w:rFonts w:cs="Arial"/>
          <w:sz w:val="22"/>
          <w:szCs w:val="22"/>
          <w:lang w:val="en-US"/>
        </w:rPr>
        <w:tab/>
      </w:r>
      <w:r>
        <w:rPr>
          <w:rFonts w:cs="Arial"/>
          <w:sz w:val="22"/>
          <w:szCs w:val="22"/>
          <w:lang w:val="en-US"/>
        </w:rPr>
        <w:tab/>
        <w:t>TP for some IoT NTN RF requirement</w:t>
      </w:r>
    </w:p>
    <w:p w14:paraId="23DE64D0" w14:textId="77777777" w:rsidR="00FE1DF5" w:rsidRDefault="00762CFC">
      <w:pPr>
        <w:spacing w:after="0"/>
        <w:rPr>
          <w:rFonts w:cs="Arial"/>
          <w:sz w:val="22"/>
          <w:szCs w:val="22"/>
          <w:lang w:val="en-US"/>
        </w:rPr>
      </w:pPr>
      <w:r>
        <w:rPr>
          <w:rFonts w:cs="Arial"/>
          <w:b/>
          <w:sz w:val="22"/>
          <w:szCs w:val="22"/>
          <w:lang w:val="en-US"/>
        </w:rPr>
        <w:t>Agenda item:</w:t>
      </w:r>
      <w:r>
        <w:rPr>
          <w:rFonts w:cs="Arial"/>
          <w:sz w:val="22"/>
          <w:szCs w:val="22"/>
          <w:lang w:val="en-US"/>
        </w:rPr>
        <w:tab/>
      </w:r>
      <w:r>
        <w:rPr>
          <w:rFonts w:cs="Arial"/>
          <w:sz w:val="22"/>
          <w:szCs w:val="22"/>
          <w:lang w:val="en-US"/>
        </w:rPr>
        <w:tab/>
        <w:t>7.5.5</w:t>
      </w:r>
    </w:p>
    <w:p w14:paraId="25CE4F10" w14:textId="77777777" w:rsidR="00FE1DF5" w:rsidRDefault="00762CFC">
      <w:pPr>
        <w:spacing w:after="0"/>
        <w:rPr>
          <w:rFonts w:cs="Arial"/>
          <w:sz w:val="22"/>
          <w:szCs w:val="22"/>
          <w:lang w:val="en-US"/>
        </w:rPr>
      </w:pPr>
      <w:r>
        <w:rPr>
          <w:rFonts w:cs="Arial"/>
          <w:b/>
          <w:sz w:val="22"/>
          <w:szCs w:val="22"/>
          <w:lang w:val="en-US"/>
        </w:rPr>
        <w:t>Document for:</w:t>
      </w:r>
      <w:r>
        <w:rPr>
          <w:rFonts w:cs="Arial"/>
          <w:b/>
          <w:sz w:val="22"/>
          <w:szCs w:val="22"/>
          <w:lang w:val="en-US"/>
        </w:rPr>
        <w:tab/>
      </w:r>
      <w:r>
        <w:rPr>
          <w:rFonts w:cs="Arial"/>
          <w:b/>
          <w:sz w:val="22"/>
          <w:szCs w:val="22"/>
          <w:lang w:val="en-US"/>
        </w:rPr>
        <w:tab/>
      </w:r>
      <w:r>
        <w:rPr>
          <w:rFonts w:cs="Arial"/>
          <w:sz w:val="22"/>
          <w:szCs w:val="22"/>
          <w:lang w:val="en-US"/>
        </w:rPr>
        <w:t>Approval</w:t>
      </w:r>
    </w:p>
    <w:p w14:paraId="76BBE7EF" w14:textId="77777777" w:rsidR="00FE1DF5" w:rsidRDefault="00762CFC">
      <w:pPr>
        <w:pStyle w:val="Heading1"/>
      </w:pPr>
      <w:r>
        <w:t>Introduction</w:t>
      </w:r>
    </w:p>
    <w:p w14:paraId="21BDB4D6" w14:textId="77777777" w:rsidR="00FE1DF5" w:rsidRDefault="00762CFC">
      <w:r>
        <w:t>In [1], the draft TS 36.102 is agreed and In this paper, we present some of RF requirements based on our companion discussion paper.</w:t>
      </w:r>
    </w:p>
    <w:p w14:paraId="05CF36B5" w14:textId="77777777" w:rsidR="00FE1DF5" w:rsidRDefault="00762CFC">
      <w:pPr>
        <w:pStyle w:val="Heading1"/>
      </w:pPr>
      <w:r>
        <w:t>TP proposal</w:t>
      </w:r>
    </w:p>
    <w:p w14:paraId="797283BC" w14:textId="77777777" w:rsidR="00FE1DF5" w:rsidRDefault="00FE1DF5">
      <w:pPr>
        <w:keepNext/>
        <w:keepLines/>
        <w:spacing w:before="120" w:after="240"/>
        <w:outlineLvl w:val="2"/>
      </w:pPr>
      <w:bookmarkStart w:id="0" w:name="_Toc112156214"/>
      <w:bookmarkStart w:id="1" w:name="_Toc111062051"/>
      <w:bookmarkStart w:id="2" w:name="_Toc108617008"/>
    </w:p>
    <w:bookmarkEnd w:id="0"/>
    <w:bookmarkEnd w:id="1"/>
    <w:bookmarkEnd w:id="2"/>
    <w:p w14:paraId="35E6AC4B" w14:textId="77777777" w:rsidR="00FE1DF5" w:rsidRDefault="00FE1DF5">
      <w:pPr>
        <w:rPr>
          <w:del w:id="3" w:author="Chunhui Zhang" w:date="2022-10-14T14:17:00Z"/>
        </w:rPr>
      </w:pPr>
    </w:p>
    <w:p w14:paraId="6D6C993A" w14:textId="77777777" w:rsidR="00FE1DF5" w:rsidRDefault="00762CFC">
      <w:pPr>
        <w:pStyle w:val="Heading2"/>
        <w:numPr>
          <w:ilvl w:val="0"/>
          <w:numId w:val="0"/>
        </w:numPr>
        <w:ind w:left="576" w:hanging="576"/>
        <w:rPr>
          <w:lang w:val="en-CA"/>
        </w:rPr>
      </w:pPr>
      <w:bookmarkStart w:id="4" w:name="_Toc112156243"/>
      <w:r>
        <w:t>7.3.1</w:t>
      </w:r>
      <w:r>
        <w:rPr>
          <w:lang w:eastAsia="zh-CN"/>
        </w:rPr>
        <w:t>A</w:t>
      </w:r>
      <w:r>
        <w:tab/>
        <w:t>Minimum requirements (QPSK) for UE category M1</w:t>
      </w:r>
      <w:bookmarkEnd w:id="4"/>
    </w:p>
    <w:p w14:paraId="7A3F3A0E" w14:textId="77777777" w:rsidR="00FE1DF5" w:rsidRDefault="00762CFC">
      <w:pPr>
        <w:overflowPunct w:val="0"/>
        <w:autoSpaceDE w:val="0"/>
        <w:autoSpaceDN w:val="0"/>
        <w:adjustRightInd w:val="0"/>
        <w:textAlignment w:val="baseline"/>
        <w:rPr>
          <w:ins w:id="5" w:author="Chunhui Zhang" w:date="2022-10-14T10:45:00Z"/>
          <w:rFonts w:eastAsia="Times New Roman"/>
          <w:lang w:eastAsia="zh-CN"/>
        </w:rPr>
      </w:pPr>
      <w:ins w:id="6" w:author="Chunhui Zhang" w:date="2022-10-14T10:45:00Z">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7.3.1</w:t>
        </w:r>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7.3.1</w:t>
        </w:r>
        <w:r>
          <w:rPr>
            <w:rFonts w:eastAsia="Times New Roman"/>
            <w:lang w:eastAsia="zh-CN"/>
          </w:rPr>
          <w:t>A</w:t>
        </w:r>
        <w:r>
          <w:rPr>
            <w:rFonts w:eastAsia="Times New Roman"/>
            <w:lang w:eastAsia="en-GB"/>
          </w:rPr>
          <w:t xml:space="preserve">-2 </w:t>
        </w:r>
        <w:r>
          <w:rPr>
            <w:rFonts w:eastAsia="Times New Roman"/>
            <w:lang w:eastAsia="zh-CN"/>
          </w:rPr>
          <w:t>for category M1.</w:t>
        </w:r>
      </w:ins>
    </w:p>
    <w:p w14:paraId="66A3322E" w14:textId="6F2C135A" w:rsidR="00FE1DF5" w:rsidRDefault="00762CFC">
      <w:pPr>
        <w:keepNext/>
        <w:keepLines/>
        <w:overflowPunct w:val="0"/>
        <w:autoSpaceDE w:val="0"/>
        <w:autoSpaceDN w:val="0"/>
        <w:adjustRightInd w:val="0"/>
        <w:spacing w:before="60"/>
        <w:jc w:val="center"/>
        <w:textAlignment w:val="baseline"/>
        <w:rPr>
          <w:ins w:id="7" w:author="Chunhui Zhang" w:date="2022-10-14T10:45:00Z"/>
          <w:rFonts w:ascii="Arial" w:eastAsia="Times New Roman" w:hAnsi="Arial"/>
          <w:b/>
          <w:lang w:eastAsia="en-GB"/>
        </w:rPr>
      </w:pPr>
      <w:ins w:id="8" w:author="Chunhui Zhang" w:date="2022-10-14T10:45:00Z">
        <w:r>
          <w:rPr>
            <w:rFonts w:ascii="Arial" w:eastAsia="Times New Roman" w:hAnsi="Arial"/>
            <w:b/>
            <w:lang w:eastAsia="en-GB"/>
          </w:rPr>
          <w:t>Table 7.3.1A-1: Reference sensitivity for FDD 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E1DF5" w14:paraId="754F2242" w14:textId="77777777">
        <w:trPr>
          <w:trHeight w:val="420"/>
          <w:ins w:id="9" w:author="Chunhui Zhang" w:date="2022-10-14T10:45:00Z"/>
        </w:trPr>
        <w:tc>
          <w:tcPr>
            <w:tcW w:w="1701" w:type="dxa"/>
            <w:shd w:val="clear" w:color="auto" w:fill="auto"/>
            <w:vAlign w:val="center"/>
          </w:tcPr>
          <w:p w14:paraId="1DC8FBBC" w14:textId="77777777" w:rsidR="00FE1DF5" w:rsidRDefault="00762CFC">
            <w:pPr>
              <w:keepNext/>
              <w:keepLines/>
              <w:overflowPunct w:val="0"/>
              <w:autoSpaceDE w:val="0"/>
              <w:autoSpaceDN w:val="0"/>
              <w:adjustRightInd w:val="0"/>
              <w:spacing w:after="0"/>
              <w:jc w:val="center"/>
              <w:textAlignment w:val="baseline"/>
              <w:rPr>
                <w:ins w:id="10" w:author="Chunhui Zhang" w:date="2022-10-14T10:45:00Z"/>
                <w:rFonts w:ascii="Arial" w:eastAsia="MS Mincho" w:hAnsi="Arial" w:cs="Arial"/>
                <w:b/>
                <w:sz w:val="18"/>
              </w:rPr>
            </w:pPr>
            <w:ins w:id="11" w:author="Chunhui Zhang" w:date="2022-10-14T10:45:00Z">
              <w:r>
                <w:rPr>
                  <w:rFonts w:ascii="Arial" w:eastAsia="Times New Roman" w:hAnsi="Arial" w:cs="Arial"/>
                  <w:b/>
                  <w:sz w:val="18"/>
                </w:rPr>
                <w:t>NTN Band</w:t>
              </w:r>
            </w:ins>
          </w:p>
        </w:tc>
        <w:tc>
          <w:tcPr>
            <w:tcW w:w="3827" w:type="dxa"/>
            <w:shd w:val="clear" w:color="auto" w:fill="auto"/>
            <w:vAlign w:val="center"/>
          </w:tcPr>
          <w:p w14:paraId="426E19CA" w14:textId="77777777" w:rsidR="00FE1DF5" w:rsidRDefault="00762CFC">
            <w:pPr>
              <w:keepNext/>
              <w:keepLines/>
              <w:overflowPunct w:val="0"/>
              <w:autoSpaceDE w:val="0"/>
              <w:autoSpaceDN w:val="0"/>
              <w:adjustRightInd w:val="0"/>
              <w:spacing w:after="0"/>
              <w:jc w:val="center"/>
              <w:textAlignment w:val="baseline"/>
              <w:rPr>
                <w:ins w:id="12" w:author="Chunhui Zhang" w:date="2022-10-14T10:45:00Z"/>
                <w:rFonts w:ascii="Arial" w:eastAsia="MS Mincho" w:hAnsi="Arial" w:cs="Arial"/>
                <w:b/>
                <w:sz w:val="18"/>
              </w:rPr>
            </w:pPr>
            <w:ins w:id="13" w:author="Chunhui Zhang" w:date="2022-10-14T10:45:00Z">
              <w:r>
                <w:rPr>
                  <w:rFonts w:ascii="Arial" w:eastAsia="Times New Roman" w:hAnsi="Arial" w:cs="Arial"/>
                  <w:b/>
                  <w:sz w:val="18"/>
                </w:rPr>
                <w:t>REFSENS (dBm)</w:t>
              </w:r>
            </w:ins>
          </w:p>
        </w:tc>
        <w:tc>
          <w:tcPr>
            <w:tcW w:w="2835" w:type="dxa"/>
            <w:shd w:val="clear" w:color="auto" w:fill="auto"/>
            <w:vAlign w:val="center"/>
          </w:tcPr>
          <w:p w14:paraId="14E02098" w14:textId="77777777" w:rsidR="00FE1DF5" w:rsidRDefault="00762CFC">
            <w:pPr>
              <w:keepNext/>
              <w:keepLines/>
              <w:overflowPunct w:val="0"/>
              <w:autoSpaceDE w:val="0"/>
              <w:autoSpaceDN w:val="0"/>
              <w:adjustRightInd w:val="0"/>
              <w:spacing w:after="0"/>
              <w:jc w:val="center"/>
              <w:textAlignment w:val="baseline"/>
              <w:rPr>
                <w:ins w:id="14" w:author="Chunhui Zhang" w:date="2022-10-14T10:45:00Z"/>
                <w:rFonts w:ascii="Arial" w:eastAsia="MS Mincho" w:hAnsi="Arial" w:cs="Arial"/>
                <w:b/>
                <w:sz w:val="18"/>
              </w:rPr>
            </w:pPr>
            <w:ins w:id="15" w:author="Chunhui Zhang" w:date="2022-10-14T10:45:00Z">
              <w:r>
                <w:rPr>
                  <w:rFonts w:ascii="Arial" w:eastAsia="Times New Roman" w:hAnsi="Arial" w:cs="Arial"/>
                  <w:b/>
                  <w:sz w:val="18"/>
                </w:rPr>
                <w:t>Duplex Mode</w:t>
              </w:r>
            </w:ins>
          </w:p>
        </w:tc>
      </w:tr>
      <w:tr w:rsidR="00FE1DF5" w14:paraId="24A4FA0D" w14:textId="77777777">
        <w:trPr>
          <w:trHeight w:val="255"/>
          <w:ins w:id="16" w:author="Chunhui Zhang" w:date="2022-10-14T10:45:00Z"/>
        </w:trPr>
        <w:tc>
          <w:tcPr>
            <w:tcW w:w="1701" w:type="dxa"/>
            <w:shd w:val="clear" w:color="auto" w:fill="auto"/>
            <w:vAlign w:val="center"/>
          </w:tcPr>
          <w:p w14:paraId="77E24345" w14:textId="77777777" w:rsidR="00FE1DF5" w:rsidRDefault="00762CFC">
            <w:pPr>
              <w:keepNext/>
              <w:keepLines/>
              <w:overflowPunct w:val="0"/>
              <w:autoSpaceDE w:val="0"/>
              <w:autoSpaceDN w:val="0"/>
              <w:adjustRightInd w:val="0"/>
              <w:spacing w:after="0"/>
              <w:jc w:val="center"/>
              <w:textAlignment w:val="baseline"/>
              <w:rPr>
                <w:ins w:id="17" w:author="Chunhui Zhang" w:date="2022-10-14T10:45:00Z"/>
                <w:rFonts w:ascii="Arial" w:eastAsia="MS Mincho" w:hAnsi="Arial" w:cs="Arial"/>
                <w:sz w:val="18"/>
              </w:rPr>
            </w:pPr>
            <w:ins w:id="18" w:author="Chunhui Zhang" w:date="2022-10-14T10:45:00Z">
              <w:r>
                <w:rPr>
                  <w:rFonts w:ascii="Arial" w:eastAsia="MS Mincho" w:hAnsi="Arial" w:cs="Arial"/>
                  <w:sz w:val="18"/>
                </w:rPr>
                <w:t>255</w:t>
              </w:r>
            </w:ins>
          </w:p>
        </w:tc>
        <w:tc>
          <w:tcPr>
            <w:tcW w:w="3827" w:type="dxa"/>
            <w:shd w:val="clear" w:color="auto" w:fill="auto"/>
            <w:vAlign w:val="center"/>
          </w:tcPr>
          <w:p w14:paraId="3E3BB3AA" w14:textId="77777777" w:rsidR="00FE1DF5" w:rsidRDefault="00762CFC">
            <w:pPr>
              <w:keepNext/>
              <w:keepLines/>
              <w:overflowPunct w:val="0"/>
              <w:autoSpaceDE w:val="0"/>
              <w:autoSpaceDN w:val="0"/>
              <w:adjustRightInd w:val="0"/>
              <w:spacing w:after="0"/>
              <w:jc w:val="center"/>
              <w:textAlignment w:val="baseline"/>
              <w:rPr>
                <w:ins w:id="19" w:author="Chunhui Zhang" w:date="2022-10-14T10:45:00Z"/>
                <w:rFonts w:ascii="Arial" w:eastAsia="MS Mincho" w:hAnsi="Arial" w:cs="Arial"/>
                <w:sz w:val="18"/>
              </w:rPr>
            </w:pPr>
            <w:ins w:id="20" w:author="Chunhui Zhang" w:date="2022-10-14T10:45:00Z">
              <w:r>
                <w:rPr>
                  <w:rFonts w:ascii="Arial" w:eastAsia="MS Mincho" w:hAnsi="Arial" w:cs="Arial"/>
                  <w:sz w:val="18"/>
                </w:rPr>
                <w:t>[-102.7]</w:t>
              </w:r>
            </w:ins>
          </w:p>
        </w:tc>
        <w:tc>
          <w:tcPr>
            <w:tcW w:w="2835" w:type="dxa"/>
            <w:shd w:val="clear" w:color="auto" w:fill="auto"/>
            <w:vAlign w:val="center"/>
          </w:tcPr>
          <w:p w14:paraId="13685581" w14:textId="77777777" w:rsidR="00FE1DF5" w:rsidRDefault="00762CFC">
            <w:pPr>
              <w:keepNext/>
              <w:keepLines/>
              <w:overflowPunct w:val="0"/>
              <w:autoSpaceDE w:val="0"/>
              <w:autoSpaceDN w:val="0"/>
              <w:adjustRightInd w:val="0"/>
              <w:spacing w:after="0"/>
              <w:jc w:val="center"/>
              <w:textAlignment w:val="baseline"/>
              <w:rPr>
                <w:ins w:id="21" w:author="Chunhui Zhang" w:date="2022-10-14T10:45:00Z"/>
                <w:rFonts w:ascii="Arial" w:eastAsia="MS Mincho" w:hAnsi="Arial" w:cs="Arial"/>
                <w:sz w:val="18"/>
              </w:rPr>
            </w:pPr>
            <w:ins w:id="22" w:author="Chunhui Zhang" w:date="2022-10-14T10:45:00Z">
              <w:r>
                <w:rPr>
                  <w:rFonts w:ascii="Arial" w:eastAsia="MS Mincho" w:hAnsi="Arial" w:cs="Arial"/>
                  <w:sz w:val="18"/>
                </w:rPr>
                <w:t>FDD</w:t>
              </w:r>
            </w:ins>
          </w:p>
        </w:tc>
      </w:tr>
      <w:tr w:rsidR="00FE1DF5" w14:paraId="29546B03" w14:textId="77777777">
        <w:trPr>
          <w:trHeight w:val="255"/>
          <w:ins w:id="23" w:author="Chunhui Zhang" w:date="2022-10-14T10:45:00Z"/>
        </w:trPr>
        <w:tc>
          <w:tcPr>
            <w:tcW w:w="1701" w:type="dxa"/>
            <w:shd w:val="clear" w:color="auto" w:fill="auto"/>
            <w:vAlign w:val="center"/>
          </w:tcPr>
          <w:p w14:paraId="6819836F" w14:textId="77777777" w:rsidR="00FE1DF5" w:rsidRDefault="00762CFC">
            <w:pPr>
              <w:keepNext/>
              <w:keepLines/>
              <w:overflowPunct w:val="0"/>
              <w:autoSpaceDE w:val="0"/>
              <w:autoSpaceDN w:val="0"/>
              <w:adjustRightInd w:val="0"/>
              <w:spacing w:after="0"/>
              <w:jc w:val="center"/>
              <w:textAlignment w:val="baseline"/>
              <w:rPr>
                <w:ins w:id="24" w:author="Chunhui Zhang" w:date="2022-10-14T10:45:00Z"/>
                <w:rFonts w:ascii="Arial" w:eastAsia="MS Mincho" w:hAnsi="Arial" w:cs="Arial"/>
                <w:sz w:val="18"/>
              </w:rPr>
            </w:pPr>
            <w:ins w:id="25" w:author="Chunhui Zhang" w:date="2022-10-14T10:45:00Z">
              <w:r>
                <w:rPr>
                  <w:rFonts w:ascii="Arial" w:eastAsia="MS Mincho" w:hAnsi="Arial" w:cs="Arial"/>
                  <w:sz w:val="18"/>
                </w:rPr>
                <w:t>256</w:t>
              </w:r>
            </w:ins>
          </w:p>
        </w:tc>
        <w:tc>
          <w:tcPr>
            <w:tcW w:w="3827" w:type="dxa"/>
            <w:shd w:val="clear" w:color="auto" w:fill="auto"/>
            <w:vAlign w:val="center"/>
          </w:tcPr>
          <w:p w14:paraId="35D43ACD" w14:textId="77777777" w:rsidR="00FE1DF5" w:rsidRDefault="00762CFC">
            <w:pPr>
              <w:keepNext/>
              <w:keepLines/>
              <w:overflowPunct w:val="0"/>
              <w:autoSpaceDE w:val="0"/>
              <w:autoSpaceDN w:val="0"/>
              <w:adjustRightInd w:val="0"/>
              <w:spacing w:after="0"/>
              <w:jc w:val="center"/>
              <w:textAlignment w:val="baseline"/>
              <w:rPr>
                <w:ins w:id="26" w:author="Chunhui Zhang" w:date="2022-10-14T10:45:00Z"/>
                <w:rFonts w:ascii="Arial" w:eastAsia="MS Mincho" w:hAnsi="Arial" w:cs="Arial"/>
                <w:sz w:val="18"/>
              </w:rPr>
            </w:pPr>
            <w:ins w:id="27" w:author="Chunhui Zhang" w:date="2022-10-14T10:45:00Z">
              <w:r>
                <w:rPr>
                  <w:rFonts w:ascii="Arial" w:eastAsia="MS Mincho" w:hAnsi="Arial" w:cs="Arial"/>
                  <w:sz w:val="18"/>
                </w:rPr>
                <w:t>[-102.2]</w:t>
              </w:r>
            </w:ins>
          </w:p>
        </w:tc>
        <w:tc>
          <w:tcPr>
            <w:tcW w:w="2835" w:type="dxa"/>
            <w:shd w:val="clear" w:color="auto" w:fill="auto"/>
            <w:vAlign w:val="center"/>
          </w:tcPr>
          <w:p w14:paraId="29E09F85" w14:textId="77777777" w:rsidR="00FE1DF5" w:rsidRDefault="00762CFC">
            <w:pPr>
              <w:keepNext/>
              <w:keepLines/>
              <w:overflowPunct w:val="0"/>
              <w:autoSpaceDE w:val="0"/>
              <w:autoSpaceDN w:val="0"/>
              <w:adjustRightInd w:val="0"/>
              <w:spacing w:after="0"/>
              <w:jc w:val="center"/>
              <w:textAlignment w:val="baseline"/>
              <w:rPr>
                <w:ins w:id="28" w:author="Chunhui Zhang" w:date="2022-10-14T10:45:00Z"/>
                <w:rFonts w:ascii="Arial" w:eastAsia="MS Mincho" w:hAnsi="Arial" w:cs="Arial"/>
                <w:sz w:val="18"/>
              </w:rPr>
            </w:pPr>
            <w:ins w:id="29" w:author="Chunhui Zhang" w:date="2022-10-14T10:45:00Z">
              <w:r>
                <w:rPr>
                  <w:rFonts w:ascii="Arial" w:eastAsia="MS Mincho" w:hAnsi="Arial" w:cs="Arial"/>
                  <w:sz w:val="18"/>
                </w:rPr>
                <w:t>FDD</w:t>
              </w:r>
            </w:ins>
          </w:p>
        </w:tc>
      </w:tr>
      <w:tr w:rsidR="00FE1DF5" w14:paraId="02CAE431" w14:textId="77777777">
        <w:trPr>
          <w:trHeight w:val="255"/>
          <w:ins w:id="30" w:author="Chunhui Zhang" w:date="2022-10-14T14:18:00Z"/>
        </w:trPr>
        <w:tc>
          <w:tcPr>
            <w:tcW w:w="8363" w:type="dxa"/>
            <w:gridSpan w:val="3"/>
            <w:shd w:val="clear" w:color="auto" w:fill="auto"/>
            <w:vAlign w:val="center"/>
          </w:tcPr>
          <w:p w14:paraId="269A26B0" w14:textId="77777777" w:rsidR="00FE1DF5" w:rsidRPr="00FE1DF5" w:rsidRDefault="00762CFC">
            <w:pPr>
              <w:pStyle w:val="TAN"/>
              <w:overflowPunct w:val="0"/>
              <w:autoSpaceDE w:val="0"/>
              <w:autoSpaceDN w:val="0"/>
              <w:adjustRightInd w:val="0"/>
              <w:jc w:val="center"/>
              <w:textAlignment w:val="baseline"/>
              <w:rPr>
                <w:ins w:id="31" w:author="Chunhui Zhang" w:date="2022-10-14T14:18:00Z"/>
                <w:rFonts w:ascii="Arial" w:eastAsia="MS Mincho" w:hAnsi="Arial" w:cs="Arial"/>
                <w:lang w:val="en-GB"/>
                <w:rPrChange w:id="32" w:author="Chunhui Zhang" w:date="2022-10-17T23:20:00Z">
                  <w:rPr>
                    <w:ins w:id="33" w:author="Chunhui Zhang" w:date="2022-10-14T14:18:00Z"/>
                    <w:rFonts w:ascii="Arial" w:eastAsia="MS Mincho" w:hAnsi="Arial" w:cs="Arial"/>
                    <w:sz w:val="18"/>
                    <w:lang w:val="zh-CN"/>
                  </w:rPr>
                </w:rPrChange>
              </w:rPr>
              <w:pPrChange w:id="34" w:author="Chunhui Zhang" w:date="2022-10-17T23:20:00Z">
                <w:pPr>
                  <w:keepNext/>
                  <w:keepLines/>
                  <w:overflowPunct w:val="0"/>
                  <w:autoSpaceDE w:val="0"/>
                  <w:autoSpaceDN w:val="0"/>
                  <w:adjustRightInd w:val="0"/>
                  <w:spacing w:after="0"/>
                  <w:jc w:val="center"/>
                  <w:textAlignment w:val="baseline"/>
                </w:pPr>
              </w:pPrChange>
            </w:pPr>
            <w:ins w:id="35" w:author="Chunhui Zhang" w:date="2022-10-17T23:20:00Z">
              <w:r w:rsidRPr="001D206E">
                <w:rPr>
                  <w:rFonts w:cs="Arial"/>
                  <w:lang w:val="en-US" w:eastAsia="en-US"/>
                  <w:rPrChange w:id="36" w:author="Chunhui Zhang" w:date="2022-10-18T13:00:00Z">
                    <w:rPr>
                      <w:rFonts w:cs="Arial"/>
                    </w:rPr>
                  </w:rPrChange>
                </w:rPr>
                <w:t>NOTE 1:</w:t>
              </w:r>
              <w:r w:rsidRPr="001D206E">
                <w:rPr>
                  <w:rFonts w:cs="Arial"/>
                  <w:lang w:val="en-US" w:eastAsia="en-US"/>
                  <w:rPrChange w:id="37" w:author="Chunhui Zhang" w:date="2022-10-18T13:00:00Z">
                    <w:rPr>
                      <w:rFonts w:cs="Arial"/>
                    </w:rPr>
                  </w:rPrChange>
                </w:rPr>
                <w:tab/>
                <w:t>The transmitter shall be set to P</w:t>
              </w:r>
              <w:r w:rsidRPr="001D206E">
                <w:rPr>
                  <w:rFonts w:cs="Arial"/>
                  <w:vertAlign w:val="subscript"/>
                  <w:lang w:val="en-US" w:eastAsia="en-US"/>
                  <w:rPrChange w:id="38" w:author="Chunhui Zhang" w:date="2022-10-18T13:00:00Z">
                    <w:rPr>
                      <w:rFonts w:cs="Arial"/>
                      <w:vertAlign w:val="subscript"/>
                    </w:rPr>
                  </w:rPrChange>
                </w:rPr>
                <w:t>UMAX</w:t>
              </w:r>
              <w:r w:rsidRPr="001D206E">
                <w:rPr>
                  <w:rFonts w:cs="Arial"/>
                  <w:lang w:val="en-US" w:eastAsia="en-US"/>
                  <w:rPrChange w:id="39" w:author="Chunhui Zhang" w:date="2022-10-18T13:00:00Z">
                    <w:rPr>
                      <w:rFonts w:cs="Arial"/>
                    </w:rPr>
                  </w:rPrChange>
                </w:rPr>
                <w:t xml:space="preserve"> as defined in subclause 6.2.5</w:t>
              </w:r>
              <w:r>
                <w:rPr>
                  <w:rFonts w:cs="Arial"/>
                  <w:lang w:val="en-GB" w:eastAsia="en-US"/>
                </w:rPr>
                <w:t>- in TS 36.101.</w:t>
              </w:r>
            </w:ins>
          </w:p>
        </w:tc>
      </w:tr>
    </w:tbl>
    <w:p w14:paraId="3CA0CC65" w14:textId="77777777" w:rsidR="00FE1DF5" w:rsidRDefault="00FE1DF5">
      <w:pPr>
        <w:pStyle w:val="Heading2"/>
        <w:numPr>
          <w:ilvl w:val="0"/>
          <w:numId w:val="0"/>
        </w:numPr>
        <w:rPr>
          <w:ins w:id="40" w:author="Chunhui Zhang" w:date="2022-10-14T10:45:00Z"/>
        </w:rPr>
      </w:pPr>
    </w:p>
    <w:p w14:paraId="7FCE190E" w14:textId="77777777" w:rsidR="00FE1DF5" w:rsidRDefault="00762CFC">
      <w:pPr>
        <w:keepNext/>
        <w:keepLines/>
        <w:overflowPunct w:val="0"/>
        <w:autoSpaceDE w:val="0"/>
        <w:autoSpaceDN w:val="0"/>
        <w:adjustRightInd w:val="0"/>
        <w:spacing w:before="60"/>
        <w:jc w:val="center"/>
        <w:textAlignment w:val="baseline"/>
        <w:rPr>
          <w:ins w:id="41" w:author="Chunhui Zhang" w:date="2022-10-14T10:45:00Z"/>
          <w:rFonts w:ascii="Arial" w:eastAsia="Times New Roman" w:hAnsi="Arial"/>
          <w:b/>
          <w:lang w:eastAsia="en-GB"/>
        </w:rPr>
      </w:pPr>
      <w:ins w:id="42" w:author="Chunhui Zhang" w:date="2022-10-14T10:45:00Z">
        <w:r>
          <w:rPr>
            <w:rFonts w:ascii="Arial" w:eastAsia="Times New Roman" w:hAnsi="Arial"/>
            <w:b/>
            <w:lang w:eastAsia="en-GB"/>
          </w:rPr>
          <w:t xml:space="preserve">Table 7.3.1A-2: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E1DF5" w14:paraId="1B5F1F90" w14:textId="77777777">
        <w:trPr>
          <w:trHeight w:val="420"/>
          <w:ins w:id="43" w:author="Chunhui Zhang" w:date="2022-10-14T10:45:00Z"/>
        </w:trPr>
        <w:tc>
          <w:tcPr>
            <w:tcW w:w="1701" w:type="dxa"/>
            <w:shd w:val="clear" w:color="auto" w:fill="auto"/>
            <w:vAlign w:val="center"/>
          </w:tcPr>
          <w:p w14:paraId="20A4212E" w14:textId="77777777" w:rsidR="00FE1DF5" w:rsidRDefault="00762CFC">
            <w:pPr>
              <w:keepNext/>
              <w:keepLines/>
              <w:overflowPunct w:val="0"/>
              <w:autoSpaceDE w:val="0"/>
              <w:autoSpaceDN w:val="0"/>
              <w:adjustRightInd w:val="0"/>
              <w:spacing w:after="0"/>
              <w:jc w:val="center"/>
              <w:textAlignment w:val="baseline"/>
              <w:rPr>
                <w:ins w:id="44" w:author="Chunhui Zhang" w:date="2022-10-14T10:45:00Z"/>
                <w:rFonts w:ascii="Arial" w:eastAsia="MS Mincho" w:hAnsi="Arial" w:cs="Arial"/>
                <w:b/>
                <w:sz w:val="18"/>
              </w:rPr>
            </w:pPr>
            <w:ins w:id="45" w:author="Chunhui Zhang" w:date="2022-10-14T10:45:00Z">
              <w:r>
                <w:rPr>
                  <w:rFonts w:ascii="Arial" w:eastAsia="Times New Roman" w:hAnsi="Arial" w:cs="Arial"/>
                  <w:b/>
                  <w:sz w:val="18"/>
                </w:rPr>
                <w:t>NTN Band</w:t>
              </w:r>
            </w:ins>
          </w:p>
        </w:tc>
        <w:tc>
          <w:tcPr>
            <w:tcW w:w="3827" w:type="dxa"/>
            <w:shd w:val="clear" w:color="auto" w:fill="auto"/>
            <w:vAlign w:val="center"/>
          </w:tcPr>
          <w:p w14:paraId="53999530" w14:textId="77777777" w:rsidR="00FE1DF5" w:rsidRDefault="00762CFC">
            <w:pPr>
              <w:keepNext/>
              <w:keepLines/>
              <w:overflowPunct w:val="0"/>
              <w:autoSpaceDE w:val="0"/>
              <w:autoSpaceDN w:val="0"/>
              <w:adjustRightInd w:val="0"/>
              <w:spacing w:after="0"/>
              <w:jc w:val="center"/>
              <w:textAlignment w:val="baseline"/>
              <w:rPr>
                <w:ins w:id="46" w:author="Chunhui Zhang" w:date="2022-10-14T10:45:00Z"/>
                <w:rFonts w:ascii="Arial" w:eastAsia="MS Mincho" w:hAnsi="Arial" w:cs="Arial"/>
                <w:b/>
                <w:sz w:val="18"/>
              </w:rPr>
            </w:pPr>
            <w:ins w:id="47" w:author="Chunhui Zhang" w:date="2022-10-14T10:45:00Z">
              <w:r>
                <w:rPr>
                  <w:rFonts w:ascii="Arial" w:eastAsia="Times New Roman" w:hAnsi="Arial" w:cs="Arial"/>
                  <w:b/>
                  <w:sz w:val="18"/>
                </w:rPr>
                <w:t>REFSENS (dBm)</w:t>
              </w:r>
            </w:ins>
          </w:p>
        </w:tc>
        <w:tc>
          <w:tcPr>
            <w:tcW w:w="2835" w:type="dxa"/>
            <w:shd w:val="clear" w:color="auto" w:fill="auto"/>
            <w:vAlign w:val="center"/>
          </w:tcPr>
          <w:p w14:paraId="45FD241C" w14:textId="77777777" w:rsidR="00FE1DF5" w:rsidRDefault="00762CFC">
            <w:pPr>
              <w:keepNext/>
              <w:keepLines/>
              <w:overflowPunct w:val="0"/>
              <w:autoSpaceDE w:val="0"/>
              <w:autoSpaceDN w:val="0"/>
              <w:adjustRightInd w:val="0"/>
              <w:spacing w:after="0"/>
              <w:jc w:val="center"/>
              <w:textAlignment w:val="baseline"/>
              <w:rPr>
                <w:ins w:id="48" w:author="Chunhui Zhang" w:date="2022-10-14T10:45:00Z"/>
                <w:rFonts w:ascii="Arial" w:eastAsia="MS Mincho" w:hAnsi="Arial" w:cs="Arial"/>
                <w:b/>
                <w:sz w:val="18"/>
              </w:rPr>
            </w:pPr>
            <w:ins w:id="49" w:author="Chunhui Zhang" w:date="2022-10-14T10:45:00Z">
              <w:r>
                <w:rPr>
                  <w:rFonts w:ascii="Arial" w:eastAsia="Times New Roman" w:hAnsi="Arial" w:cs="Arial"/>
                  <w:b/>
                  <w:sz w:val="18"/>
                </w:rPr>
                <w:t>Duplex Mode</w:t>
              </w:r>
            </w:ins>
          </w:p>
        </w:tc>
      </w:tr>
      <w:tr w:rsidR="00FE1DF5" w14:paraId="60F999EE" w14:textId="77777777">
        <w:trPr>
          <w:trHeight w:val="255"/>
          <w:ins w:id="50" w:author="Chunhui Zhang" w:date="2022-10-14T10:45:00Z"/>
        </w:trPr>
        <w:tc>
          <w:tcPr>
            <w:tcW w:w="1701" w:type="dxa"/>
            <w:shd w:val="clear" w:color="auto" w:fill="auto"/>
            <w:vAlign w:val="center"/>
          </w:tcPr>
          <w:p w14:paraId="2B4AA58A" w14:textId="77777777" w:rsidR="00FE1DF5" w:rsidRDefault="00762CFC">
            <w:pPr>
              <w:keepNext/>
              <w:keepLines/>
              <w:overflowPunct w:val="0"/>
              <w:autoSpaceDE w:val="0"/>
              <w:autoSpaceDN w:val="0"/>
              <w:adjustRightInd w:val="0"/>
              <w:spacing w:after="0"/>
              <w:jc w:val="center"/>
              <w:textAlignment w:val="baseline"/>
              <w:rPr>
                <w:ins w:id="51" w:author="Chunhui Zhang" w:date="2022-10-14T10:45:00Z"/>
                <w:rFonts w:ascii="Arial" w:eastAsia="MS Mincho" w:hAnsi="Arial" w:cs="Arial"/>
                <w:sz w:val="18"/>
              </w:rPr>
            </w:pPr>
            <w:ins w:id="52" w:author="Chunhui Zhang" w:date="2022-10-14T10:45:00Z">
              <w:r>
                <w:rPr>
                  <w:rFonts w:ascii="Arial" w:eastAsia="MS Mincho" w:hAnsi="Arial" w:cs="Arial"/>
                  <w:sz w:val="18"/>
                </w:rPr>
                <w:t>255</w:t>
              </w:r>
            </w:ins>
          </w:p>
        </w:tc>
        <w:tc>
          <w:tcPr>
            <w:tcW w:w="3827" w:type="dxa"/>
            <w:shd w:val="clear" w:color="auto" w:fill="auto"/>
            <w:vAlign w:val="center"/>
          </w:tcPr>
          <w:p w14:paraId="69BD6AE2" w14:textId="77777777" w:rsidR="00FE1DF5" w:rsidRDefault="00762CFC">
            <w:pPr>
              <w:keepNext/>
              <w:keepLines/>
              <w:overflowPunct w:val="0"/>
              <w:autoSpaceDE w:val="0"/>
              <w:autoSpaceDN w:val="0"/>
              <w:adjustRightInd w:val="0"/>
              <w:spacing w:after="0"/>
              <w:textAlignment w:val="baseline"/>
              <w:rPr>
                <w:ins w:id="53" w:author="Chunhui Zhang" w:date="2022-10-14T10:45:00Z"/>
                <w:rFonts w:ascii="Arial" w:eastAsia="MS Mincho" w:hAnsi="Arial" w:cs="Arial"/>
                <w:sz w:val="18"/>
              </w:rPr>
            </w:pPr>
            <w:ins w:id="54" w:author="Chunhui Zhang" w:date="2022-10-14T10:45:00Z">
              <w:r>
                <w:rPr>
                  <w:rFonts w:eastAsia="MS Mincho" w:cs="Arial"/>
                </w:rPr>
                <w:t xml:space="preserve">                             [-103.5]</w:t>
              </w:r>
            </w:ins>
          </w:p>
        </w:tc>
        <w:tc>
          <w:tcPr>
            <w:tcW w:w="2835" w:type="dxa"/>
            <w:shd w:val="clear" w:color="auto" w:fill="auto"/>
            <w:vAlign w:val="center"/>
          </w:tcPr>
          <w:p w14:paraId="22BA5272" w14:textId="77777777" w:rsidR="00FE1DF5" w:rsidRDefault="00762CFC">
            <w:pPr>
              <w:keepNext/>
              <w:keepLines/>
              <w:overflowPunct w:val="0"/>
              <w:autoSpaceDE w:val="0"/>
              <w:autoSpaceDN w:val="0"/>
              <w:adjustRightInd w:val="0"/>
              <w:spacing w:after="0"/>
              <w:jc w:val="center"/>
              <w:textAlignment w:val="baseline"/>
              <w:rPr>
                <w:ins w:id="55" w:author="Chunhui Zhang" w:date="2022-10-14T10:45:00Z"/>
                <w:rFonts w:ascii="Arial" w:eastAsia="MS Mincho" w:hAnsi="Arial" w:cs="Arial"/>
                <w:sz w:val="18"/>
              </w:rPr>
            </w:pPr>
            <w:ins w:id="56" w:author="Chunhui Zhang" w:date="2022-10-14T10:45:00Z">
              <w:r>
                <w:rPr>
                  <w:rFonts w:ascii="Arial" w:eastAsia="MS Mincho" w:hAnsi="Arial" w:cs="Arial"/>
                  <w:sz w:val="18"/>
                </w:rPr>
                <w:t>HD-FDD</w:t>
              </w:r>
            </w:ins>
          </w:p>
        </w:tc>
      </w:tr>
      <w:tr w:rsidR="00FE1DF5" w14:paraId="53BE0B86" w14:textId="77777777">
        <w:trPr>
          <w:trHeight w:val="255"/>
          <w:ins w:id="57" w:author="Chunhui Zhang" w:date="2022-10-14T10:45:00Z"/>
        </w:trPr>
        <w:tc>
          <w:tcPr>
            <w:tcW w:w="1701" w:type="dxa"/>
            <w:shd w:val="clear" w:color="auto" w:fill="auto"/>
            <w:vAlign w:val="center"/>
          </w:tcPr>
          <w:p w14:paraId="62933A57" w14:textId="77777777" w:rsidR="00FE1DF5" w:rsidRDefault="00762CFC">
            <w:pPr>
              <w:keepNext/>
              <w:keepLines/>
              <w:overflowPunct w:val="0"/>
              <w:autoSpaceDE w:val="0"/>
              <w:autoSpaceDN w:val="0"/>
              <w:adjustRightInd w:val="0"/>
              <w:spacing w:after="0"/>
              <w:jc w:val="center"/>
              <w:textAlignment w:val="baseline"/>
              <w:rPr>
                <w:ins w:id="58" w:author="Chunhui Zhang" w:date="2022-10-14T10:45:00Z"/>
                <w:rFonts w:ascii="Arial" w:eastAsia="MS Mincho" w:hAnsi="Arial" w:cs="Arial"/>
                <w:sz w:val="18"/>
              </w:rPr>
            </w:pPr>
            <w:ins w:id="59" w:author="Chunhui Zhang" w:date="2022-10-14T10:45:00Z">
              <w:r>
                <w:rPr>
                  <w:rFonts w:ascii="Arial" w:eastAsia="MS Mincho" w:hAnsi="Arial" w:cs="Arial"/>
                  <w:sz w:val="18"/>
                </w:rPr>
                <w:t>256</w:t>
              </w:r>
            </w:ins>
          </w:p>
        </w:tc>
        <w:tc>
          <w:tcPr>
            <w:tcW w:w="3827" w:type="dxa"/>
            <w:shd w:val="clear" w:color="auto" w:fill="auto"/>
            <w:vAlign w:val="center"/>
          </w:tcPr>
          <w:p w14:paraId="4532179D" w14:textId="77777777" w:rsidR="00FE1DF5" w:rsidRDefault="00762CFC">
            <w:pPr>
              <w:keepNext/>
              <w:keepLines/>
              <w:overflowPunct w:val="0"/>
              <w:autoSpaceDE w:val="0"/>
              <w:autoSpaceDN w:val="0"/>
              <w:adjustRightInd w:val="0"/>
              <w:spacing w:after="0"/>
              <w:jc w:val="center"/>
              <w:textAlignment w:val="baseline"/>
              <w:rPr>
                <w:ins w:id="60" w:author="Chunhui Zhang" w:date="2022-10-14T10:45:00Z"/>
                <w:rFonts w:ascii="Arial" w:eastAsia="MS Mincho" w:hAnsi="Arial" w:cs="Arial"/>
                <w:sz w:val="18"/>
              </w:rPr>
            </w:pPr>
            <w:ins w:id="61" w:author="Chunhui Zhang" w:date="2022-10-14T10:45:00Z">
              <w:r>
                <w:rPr>
                  <w:rFonts w:ascii="Arial" w:eastAsia="MS Mincho" w:hAnsi="Arial" w:cs="Arial"/>
                  <w:sz w:val="18"/>
                </w:rPr>
                <w:t>[-103]</w:t>
              </w:r>
            </w:ins>
          </w:p>
        </w:tc>
        <w:tc>
          <w:tcPr>
            <w:tcW w:w="2835" w:type="dxa"/>
            <w:shd w:val="clear" w:color="auto" w:fill="auto"/>
            <w:vAlign w:val="center"/>
          </w:tcPr>
          <w:p w14:paraId="2DC0AD1D" w14:textId="77777777" w:rsidR="00FE1DF5" w:rsidRDefault="00762CFC">
            <w:pPr>
              <w:keepNext/>
              <w:keepLines/>
              <w:overflowPunct w:val="0"/>
              <w:autoSpaceDE w:val="0"/>
              <w:autoSpaceDN w:val="0"/>
              <w:adjustRightInd w:val="0"/>
              <w:spacing w:after="0"/>
              <w:jc w:val="center"/>
              <w:textAlignment w:val="baseline"/>
              <w:rPr>
                <w:ins w:id="62" w:author="Chunhui Zhang" w:date="2022-10-14T10:45:00Z"/>
                <w:rFonts w:ascii="Arial" w:eastAsia="MS Mincho" w:hAnsi="Arial" w:cs="Arial"/>
                <w:sz w:val="18"/>
              </w:rPr>
            </w:pPr>
            <w:ins w:id="63" w:author="Chunhui Zhang" w:date="2022-10-14T10:45:00Z">
              <w:r>
                <w:rPr>
                  <w:rFonts w:ascii="Arial" w:eastAsia="MS Mincho" w:hAnsi="Arial" w:cs="Arial"/>
                  <w:sz w:val="18"/>
                </w:rPr>
                <w:t>HD-FDD</w:t>
              </w:r>
            </w:ins>
          </w:p>
        </w:tc>
      </w:tr>
      <w:tr w:rsidR="00FE1DF5" w14:paraId="1D9E2F08" w14:textId="77777777">
        <w:trPr>
          <w:trHeight w:val="255"/>
          <w:ins w:id="64" w:author="Chunhui Zhang" w:date="2022-10-17T23:19:00Z"/>
        </w:trPr>
        <w:tc>
          <w:tcPr>
            <w:tcW w:w="8363" w:type="dxa"/>
            <w:gridSpan w:val="3"/>
            <w:shd w:val="clear" w:color="auto" w:fill="auto"/>
            <w:vAlign w:val="center"/>
          </w:tcPr>
          <w:p w14:paraId="3CCCF34A" w14:textId="77777777" w:rsidR="00FE1DF5" w:rsidRPr="00FE1DF5" w:rsidRDefault="00762CFC">
            <w:pPr>
              <w:pStyle w:val="TAN"/>
              <w:overflowPunct w:val="0"/>
              <w:autoSpaceDE w:val="0"/>
              <w:autoSpaceDN w:val="0"/>
              <w:adjustRightInd w:val="0"/>
              <w:jc w:val="center"/>
              <w:textAlignment w:val="baseline"/>
              <w:rPr>
                <w:ins w:id="65" w:author="Chunhui Zhang" w:date="2022-10-17T23:19:00Z"/>
                <w:rFonts w:ascii="Arial" w:eastAsia="MS Mincho" w:hAnsi="Arial" w:cs="Arial"/>
                <w:lang w:val="en-GB"/>
                <w:rPrChange w:id="66" w:author="Chunhui Zhang" w:date="2022-10-17T23:20:00Z">
                  <w:rPr>
                    <w:ins w:id="67" w:author="Chunhui Zhang" w:date="2022-10-17T23:19:00Z"/>
                    <w:rFonts w:ascii="Arial" w:eastAsia="MS Mincho" w:hAnsi="Arial" w:cs="Arial"/>
                    <w:sz w:val="18"/>
                    <w:lang w:val="zh-CN"/>
                  </w:rPr>
                </w:rPrChange>
              </w:rPr>
              <w:pPrChange w:id="68" w:author="Chunhui Zhang" w:date="2022-10-17T23:20:00Z">
                <w:pPr>
                  <w:keepNext/>
                  <w:keepLines/>
                  <w:overflowPunct w:val="0"/>
                  <w:autoSpaceDE w:val="0"/>
                  <w:autoSpaceDN w:val="0"/>
                  <w:adjustRightInd w:val="0"/>
                  <w:spacing w:after="0"/>
                  <w:jc w:val="center"/>
                  <w:textAlignment w:val="baseline"/>
                </w:pPr>
              </w:pPrChange>
            </w:pPr>
            <w:ins w:id="69" w:author="Chunhui Zhang" w:date="2022-10-17T23:19:00Z">
              <w:r w:rsidRPr="001D206E">
                <w:rPr>
                  <w:rFonts w:cs="Arial"/>
                  <w:lang w:val="en-US" w:eastAsia="en-US"/>
                  <w:rPrChange w:id="70" w:author="Chunhui Zhang" w:date="2022-10-18T13:00:00Z">
                    <w:rPr>
                      <w:rFonts w:cs="Arial"/>
                    </w:rPr>
                  </w:rPrChange>
                </w:rPr>
                <w:t>NOTE 1:</w:t>
              </w:r>
              <w:r w:rsidRPr="001D206E">
                <w:rPr>
                  <w:rFonts w:cs="Arial"/>
                  <w:lang w:val="en-US" w:eastAsia="en-US"/>
                  <w:rPrChange w:id="71" w:author="Chunhui Zhang" w:date="2022-10-18T13:00:00Z">
                    <w:rPr>
                      <w:rFonts w:cs="Arial"/>
                    </w:rPr>
                  </w:rPrChange>
                </w:rPr>
                <w:tab/>
                <w:t>The transmitter shall be set to P</w:t>
              </w:r>
              <w:r w:rsidRPr="001D206E">
                <w:rPr>
                  <w:rFonts w:cs="Arial"/>
                  <w:vertAlign w:val="subscript"/>
                  <w:lang w:val="en-US" w:eastAsia="en-US"/>
                  <w:rPrChange w:id="72" w:author="Chunhui Zhang" w:date="2022-10-18T13:00:00Z">
                    <w:rPr>
                      <w:rFonts w:cs="Arial"/>
                      <w:vertAlign w:val="subscript"/>
                    </w:rPr>
                  </w:rPrChange>
                </w:rPr>
                <w:t>UMAX</w:t>
              </w:r>
              <w:r w:rsidRPr="001D206E">
                <w:rPr>
                  <w:rFonts w:cs="Arial"/>
                  <w:lang w:val="en-US" w:eastAsia="en-US"/>
                  <w:rPrChange w:id="73" w:author="Chunhui Zhang" w:date="2022-10-18T13:00:00Z">
                    <w:rPr>
                      <w:rFonts w:cs="Arial"/>
                    </w:rPr>
                  </w:rPrChange>
                </w:rPr>
                <w:t xml:space="preserve"> as defined in subclause 6.2.5</w:t>
              </w:r>
            </w:ins>
            <w:ins w:id="74" w:author="Chunhui Zhang" w:date="2022-10-17T23:20:00Z">
              <w:r>
                <w:rPr>
                  <w:rFonts w:cs="Arial"/>
                  <w:lang w:val="en-GB" w:eastAsia="en-US"/>
                </w:rPr>
                <w:t xml:space="preserve"> in TS 36.101.</w:t>
              </w:r>
            </w:ins>
          </w:p>
        </w:tc>
      </w:tr>
    </w:tbl>
    <w:p w14:paraId="587F14E1" w14:textId="77777777" w:rsidR="00FE1DF5" w:rsidRDefault="00FE1DF5">
      <w:pPr>
        <w:pStyle w:val="Heading2"/>
        <w:numPr>
          <w:ilvl w:val="0"/>
          <w:numId w:val="0"/>
        </w:numPr>
        <w:rPr>
          <w:ins w:id="75" w:author="Chunhui Zhang" w:date="2022-10-14T10:45:00Z"/>
          <w:lang w:val="en-CA"/>
        </w:rPr>
      </w:pPr>
    </w:p>
    <w:p w14:paraId="1E50E6D0" w14:textId="77777777" w:rsidR="00FE1DF5" w:rsidRDefault="00762CFC">
      <w:pPr>
        <w:overflowPunct w:val="0"/>
        <w:autoSpaceDE w:val="0"/>
        <w:autoSpaceDN w:val="0"/>
        <w:adjustRightInd w:val="0"/>
        <w:textAlignment w:val="baseline"/>
        <w:rPr>
          <w:ins w:id="76" w:author="Chunhui Zhang" w:date="2022-10-14T10:45:00Z"/>
          <w:rFonts w:eastAsia="Times New Roman"/>
          <w:lang w:eastAsia="en-GB"/>
        </w:rPr>
      </w:pPr>
      <w:ins w:id="77" w:author="Chunhui Zhang" w:date="2022-10-14T10:45:00Z">
        <w:r>
          <w:rPr>
            <w:rFonts w:eastAsia="Times New Roman"/>
            <w:lang w:eastAsia="en-GB"/>
          </w:rPr>
          <w:t>The reference receive sensitivity (REFSENS) requirement specified in Table 7.3.1</w:t>
        </w:r>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7.3.1</w:t>
        </w:r>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ins>
    </w:p>
    <w:p w14:paraId="20B382B2" w14:textId="77777777" w:rsidR="00FE1DF5" w:rsidRDefault="00762CFC">
      <w:pPr>
        <w:keepLines/>
        <w:overflowPunct w:val="0"/>
        <w:autoSpaceDE w:val="0"/>
        <w:autoSpaceDN w:val="0"/>
        <w:adjustRightInd w:val="0"/>
        <w:ind w:left="1135" w:hanging="851"/>
        <w:textAlignment w:val="baseline"/>
        <w:rPr>
          <w:ins w:id="78" w:author="Chunhui Zhang" w:date="2022-10-14T10:45:00Z"/>
          <w:rFonts w:eastAsia="Times New Roman"/>
          <w:lang w:eastAsia="en-GB"/>
        </w:rPr>
      </w:pPr>
      <w:ins w:id="79" w:author="Chunhui Zhang" w:date="2022-10-14T10:45:00Z">
        <w:r>
          <w:rPr>
            <w:rFonts w:eastAsia="Times New Roman"/>
            <w:lang w:eastAsia="en-GB"/>
          </w:rPr>
          <w:lastRenderedPageBreak/>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ins>
    </w:p>
    <w:p w14:paraId="21A9A4EF" w14:textId="08EF6301" w:rsidR="00FE1DF5" w:rsidRDefault="00762CFC">
      <w:pPr>
        <w:keepNext/>
        <w:keepLines/>
        <w:overflowPunct w:val="0"/>
        <w:autoSpaceDE w:val="0"/>
        <w:autoSpaceDN w:val="0"/>
        <w:adjustRightInd w:val="0"/>
        <w:spacing w:before="60"/>
        <w:jc w:val="center"/>
        <w:textAlignment w:val="baseline"/>
        <w:rPr>
          <w:ins w:id="80" w:author="Chunhui Zhang" w:date="2022-10-14T10:45:00Z"/>
          <w:rFonts w:ascii="Arial" w:eastAsia="Times New Roman" w:hAnsi="Arial"/>
          <w:b/>
          <w:lang w:eastAsia="zh-CN"/>
        </w:rPr>
      </w:pPr>
      <w:ins w:id="81" w:author="Chunhui Zhang" w:date="2022-10-14T10:45:00Z">
        <w:r>
          <w:rPr>
            <w:rFonts w:ascii="Arial" w:eastAsia="Times New Roman" w:hAnsi="Arial"/>
            <w:b/>
            <w:lang w:eastAsia="en-GB"/>
          </w:rPr>
          <w:t>Table 7.3.1</w:t>
        </w:r>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FE1DF5" w14:paraId="49C8C739" w14:textId="77777777">
        <w:trPr>
          <w:trHeight w:val="420"/>
          <w:jc w:val="center"/>
          <w:ins w:id="82" w:author="Chunhui Zhang" w:date="2022-10-14T10:45:00Z"/>
        </w:trPr>
        <w:tc>
          <w:tcPr>
            <w:tcW w:w="1701" w:type="dxa"/>
            <w:shd w:val="clear" w:color="auto" w:fill="auto"/>
            <w:vAlign w:val="center"/>
          </w:tcPr>
          <w:p w14:paraId="04291622" w14:textId="77777777" w:rsidR="00FE1DF5" w:rsidRDefault="00762CFC">
            <w:pPr>
              <w:keepNext/>
              <w:keepLines/>
              <w:overflowPunct w:val="0"/>
              <w:autoSpaceDE w:val="0"/>
              <w:autoSpaceDN w:val="0"/>
              <w:adjustRightInd w:val="0"/>
              <w:spacing w:after="0"/>
              <w:jc w:val="center"/>
              <w:textAlignment w:val="baseline"/>
              <w:rPr>
                <w:ins w:id="83" w:author="Chunhui Zhang" w:date="2022-10-14T10:45:00Z"/>
                <w:rFonts w:ascii="Arial" w:eastAsia="MS Mincho" w:hAnsi="Arial" w:cs="Arial"/>
                <w:b/>
                <w:sz w:val="18"/>
                <w:lang w:eastAsia="ja-JP"/>
              </w:rPr>
            </w:pPr>
            <w:ins w:id="84" w:author="Chunhui Zhang" w:date="2022-10-14T10:45:00Z">
              <w:r>
                <w:rPr>
                  <w:rFonts w:ascii="Arial" w:eastAsia="Times New Roman" w:hAnsi="Arial" w:cs="Arial"/>
                  <w:b/>
                  <w:sz w:val="18"/>
                  <w:lang w:eastAsia="ja-JP"/>
                </w:rPr>
                <w:t>E-UTRA Band</w:t>
              </w:r>
            </w:ins>
          </w:p>
        </w:tc>
        <w:tc>
          <w:tcPr>
            <w:tcW w:w="1842" w:type="dxa"/>
            <w:shd w:val="clear" w:color="auto" w:fill="auto"/>
            <w:vAlign w:val="center"/>
          </w:tcPr>
          <w:p w14:paraId="3742B765" w14:textId="77777777" w:rsidR="00FE1DF5" w:rsidRDefault="00762CFC">
            <w:pPr>
              <w:keepNext/>
              <w:keepLines/>
              <w:overflowPunct w:val="0"/>
              <w:autoSpaceDE w:val="0"/>
              <w:autoSpaceDN w:val="0"/>
              <w:adjustRightInd w:val="0"/>
              <w:spacing w:after="0"/>
              <w:jc w:val="center"/>
              <w:textAlignment w:val="baseline"/>
              <w:rPr>
                <w:ins w:id="85" w:author="Chunhui Zhang" w:date="2022-10-14T10:45:00Z"/>
                <w:rFonts w:ascii="Arial" w:eastAsia="MS Mincho" w:hAnsi="Arial" w:cs="Arial"/>
                <w:b/>
                <w:sz w:val="18"/>
                <w:lang w:eastAsia="zh-CN"/>
              </w:rPr>
            </w:pPr>
            <w:ins w:id="86" w:author="Chunhui Zhang" w:date="2022-10-14T10:45:00Z">
              <w:r>
                <w:rPr>
                  <w:rFonts w:ascii="Arial" w:eastAsia="Times New Roman" w:hAnsi="Arial" w:cs="Arial"/>
                  <w:b/>
                  <w:sz w:val="18"/>
                  <w:lang w:eastAsia="ja-JP"/>
                </w:rPr>
                <w:t>N</w:t>
              </w:r>
              <w:r>
                <w:rPr>
                  <w:rFonts w:ascii="Arial" w:eastAsia="Times New Roman" w:hAnsi="Arial" w:cs="Arial"/>
                  <w:b/>
                  <w:sz w:val="18"/>
                  <w:vertAlign w:val="subscript"/>
                  <w:lang w:eastAsia="ja-JP"/>
                </w:rPr>
                <w:t>RB</w:t>
              </w:r>
            </w:ins>
          </w:p>
        </w:tc>
        <w:tc>
          <w:tcPr>
            <w:tcW w:w="2268" w:type="dxa"/>
            <w:shd w:val="clear" w:color="auto" w:fill="auto"/>
            <w:vAlign w:val="center"/>
          </w:tcPr>
          <w:p w14:paraId="15827B81" w14:textId="77777777" w:rsidR="00FE1DF5" w:rsidRDefault="00762CFC">
            <w:pPr>
              <w:keepNext/>
              <w:keepLines/>
              <w:overflowPunct w:val="0"/>
              <w:autoSpaceDE w:val="0"/>
              <w:autoSpaceDN w:val="0"/>
              <w:adjustRightInd w:val="0"/>
              <w:spacing w:after="0"/>
              <w:jc w:val="center"/>
              <w:textAlignment w:val="baseline"/>
              <w:rPr>
                <w:ins w:id="87" w:author="Chunhui Zhang" w:date="2022-10-14T10:45:00Z"/>
                <w:rFonts w:ascii="Arial" w:eastAsia="MS Mincho" w:hAnsi="Arial" w:cs="Arial"/>
                <w:b/>
                <w:sz w:val="18"/>
                <w:lang w:eastAsia="ja-JP"/>
              </w:rPr>
            </w:pPr>
            <w:ins w:id="88" w:author="Chunhui Zhang" w:date="2022-10-14T10:45:00Z">
              <w:r>
                <w:rPr>
                  <w:rFonts w:ascii="Arial" w:eastAsia="Times New Roman" w:hAnsi="Arial" w:cs="Arial"/>
                  <w:b/>
                  <w:sz w:val="18"/>
                  <w:lang w:eastAsia="ja-JP"/>
                </w:rPr>
                <w:t>Duplex Mode</w:t>
              </w:r>
            </w:ins>
          </w:p>
        </w:tc>
      </w:tr>
      <w:tr w:rsidR="00FE1DF5" w14:paraId="5A8857F3" w14:textId="77777777">
        <w:trPr>
          <w:trHeight w:val="255"/>
          <w:jc w:val="center"/>
          <w:ins w:id="89" w:author="Chunhui Zhang" w:date="2022-10-14T10:45:00Z"/>
        </w:trPr>
        <w:tc>
          <w:tcPr>
            <w:tcW w:w="1701" w:type="dxa"/>
            <w:shd w:val="clear" w:color="auto" w:fill="auto"/>
            <w:vAlign w:val="center"/>
          </w:tcPr>
          <w:p w14:paraId="368FBADC" w14:textId="77777777" w:rsidR="00FE1DF5" w:rsidRDefault="00762CFC">
            <w:pPr>
              <w:keepNext/>
              <w:keepLines/>
              <w:overflowPunct w:val="0"/>
              <w:autoSpaceDE w:val="0"/>
              <w:autoSpaceDN w:val="0"/>
              <w:adjustRightInd w:val="0"/>
              <w:spacing w:after="0"/>
              <w:jc w:val="center"/>
              <w:textAlignment w:val="baseline"/>
              <w:rPr>
                <w:ins w:id="90" w:author="Chunhui Zhang" w:date="2022-10-14T10:45:00Z"/>
                <w:rFonts w:ascii="Arial" w:eastAsia="MS Mincho" w:hAnsi="Arial" w:cs="Arial"/>
                <w:sz w:val="18"/>
                <w:lang w:eastAsia="ja-JP"/>
              </w:rPr>
            </w:pPr>
            <w:ins w:id="91" w:author="Chunhui Zhang" w:date="2022-10-14T10:45:00Z">
              <w:r>
                <w:rPr>
                  <w:rFonts w:ascii="Arial" w:eastAsia="MS Mincho" w:hAnsi="Arial" w:cs="Arial"/>
                  <w:sz w:val="18"/>
                  <w:lang w:eastAsia="ja-JP"/>
                </w:rPr>
                <w:t>255</w:t>
              </w:r>
            </w:ins>
          </w:p>
        </w:tc>
        <w:tc>
          <w:tcPr>
            <w:tcW w:w="1842" w:type="dxa"/>
            <w:shd w:val="clear" w:color="auto" w:fill="auto"/>
            <w:vAlign w:val="center"/>
          </w:tcPr>
          <w:p w14:paraId="43006C01" w14:textId="77777777" w:rsidR="00FE1DF5" w:rsidRDefault="00762CFC">
            <w:pPr>
              <w:keepNext/>
              <w:keepLines/>
              <w:overflowPunct w:val="0"/>
              <w:autoSpaceDE w:val="0"/>
              <w:autoSpaceDN w:val="0"/>
              <w:adjustRightInd w:val="0"/>
              <w:spacing w:after="0"/>
              <w:jc w:val="center"/>
              <w:textAlignment w:val="baseline"/>
              <w:rPr>
                <w:ins w:id="92" w:author="Chunhui Zhang" w:date="2022-10-14T10:45:00Z"/>
                <w:rFonts w:ascii="Arial" w:eastAsia="Times New Roman" w:hAnsi="Arial" w:cs="Arial"/>
                <w:sz w:val="18"/>
                <w:lang w:eastAsia="zh-CN"/>
              </w:rPr>
            </w:pPr>
            <w:ins w:id="93" w:author="Chunhui Zhang" w:date="2022-10-14T10:45: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023C334A" w14:textId="77777777" w:rsidR="00FE1DF5" w:rsidRDefault="00762CFC">
            <w:pPr>
              <w:keepNext/>
              <w:keepLines/>
              <w:overflowPunct w:val="0"/>
              <w:autoSpaceDE w:val="0"/>
              <w:autoSpaceDN w:val="0"/>
              <w:adjustRightInd w:val="0"/>
              <w:spacing w:after="0"/>
              <w:jc w:val="center"/>
              <w:textAlignment w:val="baseline"/>
              <w:rPr>
                <w:ins w:id="94" w:author="Chunhui Zhang" w:date="2022-10-14T10:45:00Z"/>
                <w:rFonts w:ascii="Arial" w:eastAsia="MS Mincho" w:hAnsi="Arial" w:cs="Arial"/>
                <w:sz w:val="18"/>
                <w:lang w:eastAsia="ja-JP"/>
              </w:rPr>
            </w:pPr>
            <w:ins w:id="95" w:author="Chunhui Zhang" w:date="2022-10-14T10:45: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FE1DF5" w14:paraId="6195C3C9" w14:textId="77777777">
        <w:trPr>
          <w:trHeight w:val="255"/>
          <w:jc w:val="center"/>
          <w:ins w:id="96" w:author="Chunhui Zhang" w:date="2022-10-14T10:45:00Z"/>
        </w:trPr>
        <w:tc>
          <w:tcPr>
            <w:tcW w:w="1701" w:type="dxa"/>
            <w:shd w:val="clear" w:color="auto" w:fill="auto"/>
            <w:vAlign w:val="center"/>
          </w:tcPr>
          <w:p w14:paraId="3BA2FCB7" w14:textId="77777777" w:rsidR="00FE1DF5" w:rsidRDefault="00762CFC">
            <w:pPr>
              <w:keepNext/>
              <w:keepLines/>
              <w:overflowPunct w:val="0"/>
              <w:autoSpaceDE w:val="0"/>
              <w:autoSpaceDN w:val="0"/>
              <w:adjustRightInd w:val="0"/>
              <w:spacing w:after="0"/>
              <w:jc w:val="center"/>
              <w:textAlignment w:val="baseline"/>
              <w:rPr>
                <w:ins w:id="97" w:author="Chunhui Zhang" w:date="2022-10-14T10:45:00Z"/>
                <w:rFonts w:ascii="Arial" w:eastAsia="MS Mincho" w:hAnsi="Arial" w:cs="Arial"/>
                <w:sz w:val="18"/>
                <w:lang w:eastAsia="ja-JP"/>
              </w:rPr>
            </w:pPr>
            <w:ins w:id="98" w:author="Chunhui Zhang" w:date="2022-10-14T10:45:00Z">
              <w:r>
                <w:rPr>
                  <w:rFonts w:ascii="Arial" w:eastAsia="MS Mincho" w:hAnsi="Arial" w:cs="Arial"/>
                  <w:sz w:val="18"/>
                  <w:lang w:eastAsia="ja-JP"/>
                </w:rPr>
                <w:t>256</w:t>
              </w:r>
            </w:ins>
          </w:p>
        </w:tc>
        <w:tc>
          <w:tcPr>
            <w:tcW w:w="1842" w:type="dxa"/>
            <w:shd w:val="clear" w:color="auto" w:fill="auto"/>
            <w:vAlign w:val="center"/>
          </w:tcPr>
          <w:p w14:paraId="76C5D77D" w14:textId="77777777" w:rsidR="00FE1DF5" w:rsidRDefault="00762CFC">
            <w:pPr>
              <w:keepNext/>
              <w:keepLines/>
              <w:overflowPunct w:val="0"/>
              <w:autoSpaceDE w:val="0"/>
              <w:autoSpaceDN w:val="0"/>
              <w:adjustRightInd w:val="0"/>
              <w:spacing w:after="0"/>
              <w:jc w:val="center"/>
              <w:textAlignment w:val="baseline"/>
              <w:rPr>
                <w:ins w:id="99" w:author="Chunhui Zhang" w:date="2022-10-14T10:45:00Z"/>
                <w:rFonts w:ascii="Arial" w:eastAsia="Times New Roman" w:hAnsi="Arial" w:cs="Arial"/>
                <w:sz w:val="18"/>
                <w:lang w:eastAsia="zh-CN"/>
              </w:rPr>
            </w:pPr>
            <w:ins w:id="100" w:author="Chunhui Zhang" w:date="2022-10-14T10:45: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1EE8BC8A" w14:textId="77777777" w:rsidR="00FE1DF5" w:rsidRDefault="00762CFC">
            <w:pPr>
              <w:keepNext/>
              <w:keepLines/>
              <w:overflowPunct w:val="0"/>
              <w:autoSpaceDE w:val="0"/>
              <w:autoSpaceDN w:val="0"/>
              <w:adjustRightInd w:val="0"/>
              <w:spacing w:after="0"/>
              <w:jc w:val="center"/>
              <w:textAlignment w:val="baseline"/>
              <w:rPr>
                <w:ins w:id="101" w:author="Chunhui Zhang" w:date="2022-10-14T10:45:00Z"/>
                <w:rFonts w:ascii="Arial" w:eastAsia="MS Mincho" w:hAnsi="Arial" w:cs="Arial"/>
                <w:sz w:val="18"/>
                <w:lang w:eastAsia="ja-JP"/>
              </w:rPr>
            </w:pPr>
            <w:ins w:id="102" w:author="Chunhui Zhang" w:date="2022-10-14T10:45: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FE1DF5" w14:paraId="0A547800" w14:textId="77777777">
        <w:trPr>
          <w:trHeight w:val="255"/>
          <w:jc w:val="center"/>
          <w:ins w:id="103" w:author="Chunhui Zhang" w:date="2022-10-14T10:45:00Z"/>
        </w:trPr>
        <w:tc>
          <w:tcPr>
            <w:tcW w:w="5811" w:type="dxa"/>
            <w:gridSpan w:val="3"/>
            <w:shd w:val="clear" w:color="auto" w:fill="auto"/>
            <w:vAlign w:val="center"/>
          </w:tcPr>
          <w:p w14:paraId="4984E510" w14:textId="77777777" w:rsidR="00FE1DF5" w:rsidRDefault="00762CFC">
            <w:pPr>
              <w:keepNext/>
              <w:keepLines/>
              <w:overflowPunct w:val="0"/>
              <w:autoSpaceDE w:val="0"/>
              <w:autoSpaceDN w:val="0"/>
              <w:adjustRightInd w:val="0"/>
              <w:spacing w:after="0"/>
              <w:ind w:left="851" w:hanging="851"/>
              <w:textAlignment w:val="baseline"/>
              <w:rPr>
                <w:ins w:id="104" w:author="Chunhui Zhang" w:date="2022-10-14T10:45:00Z"/>
                <w:rFonts w:ascii="Arial" w:eastAsia="Times New Roman" w:hAnsi="Arial" w:cs="Arial"/>
                <w:sz w:val="18"/>
                <w:lang w:eastAsia="zh-CN"/>
              </w:rPr>
            </w:pPr>
            <w:ins w:id="105" w:author="Chunhui Zhang" w:date="2022-10-14T10:45:00Z">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w:t>
              </w:r>
              <w:r>
                <w:rPr>
                  <w:rFonts w:ascii="Arial" w:eastAsia="Times New Roman" w:hAnsi="Arial" w:cs="Arial"/>
                  <w:sz w:val="18"/>
                  <w:highlight w:val="yellow"/>
                  <w:lang w:eastAsia="ja-JP"/>
                  <w:rPrChange w:id="106" w:author="ZTE,Fei Xue1" w:date="2022-10-18T09:17:00Z">
                    <w:rPr>
                      <w:rFonts w:ascii="Arial" w:eastAsia="Times New Roman" w:hAnsi="Arial" w:cs="Arial"/>
                      <w:sz w:val="18"/>
                      <w:lang w:eastAsia="ja-JP"/>
                    </w:rPr>
                  </w:rPrChange>
                </w:rPr>
                <w:t>able 5.6-1 in TS 36.10</w:t>
              </w:r>
              <w:del w:id="107" w:author="ZTE,Fei Xue1" w:date="2022-10-18T09:17:00Z">
                <w:r>
                  <w:rPr>
                    <w:rFonts w:ascii="Arial" w:eastAsia="Times New Roman" w:hAnsi="Arial" w:cs="Arial"/>
                    <w:sz w:val="18"/>
                    <w:highlight w:val="yellow"/>
                    <w:lang w:val="en-US" w:eastAsia="ja-JP"/>
                    <w:rPrChange w:id="108" w:author="ZTE,Fei Xue1" w:date="2022-10-18T09:17:00Z">
                      <w:rPr>
                        <w:rFonts w:ascii="Arial" w:eastAsia="Times New Roman" w:hAnsi="Arial" w:cs="Arial"/>
                        <w:sz w:val="18"/>
                        <w:lang w:val="en-US" w:eastAsia="ja-JP"/>
                      </w:rPr>
                    </w:rPrChange>
                  </w:rPr>
                  <w:delText>1</w:delText>
                </w:r>
              </w:del>
            </w:ins>
            <w:ins w:id="109" w:author="ZTE,Fei Xue1" w:date="2022-10-18T09:17:00Z">
              <w:r>
                <w:rPr>
                  <w:rFonts w:ascii="Arial" w:hAnsi="Arial" w:cs="Arial"/>
                  <w:sz w:val="18"/>
                  <w:highlight w:val="yellow"/>
                  <w:lang w:val="en-US" w:eastAsia="zh-CN"/>
                  <w:rPrChange w:id="110" w:author="ZTE,Fei Xue1" w:date="2022-10-18T09:17:00Z">
                    <w:rPr>
                      <w:rFonts w:ascii="Arial" w:hAnsi="Arial" w:cs="Arial"/>
                      <w:sz w:val="18"/>
                      <w:lang w:val="en-US" w:eastAsia="zh-CN"/>
                    </w:rPr>
                  </w:rPrChange>
                </w:rPr>
                <w:t>2</w:t>
              </w:r>
            </w:ins>
            <w:ins w:id="111" w:author="Chunhui Zhang" w:date="2022-10-14T10:45:00Z">
              <w:del w:id="112" w:author="ZTE,Fei Xue1" w:date="2022-10-18T09:17:00Z">
                <w:r>
                  <w:rPr>
                    <w:rFonts w:ascii="Arial" w:eastAsia="Times New Roman" w:hAnsi="Arial" w:cs="Arial"/>
                    <w:sz w:val="18"/>
                    <w:lang w:eastAsia="ja-JP"/>
                  </w:rPr>
                  <w:delText>[xy]</w:delText>
                </w:r>
              </w:del>
              <w:r>
                <w:rPr>
                  <w:rFonts w:ascii="Arial" w:eastAsia="Times New Roman" w:hAnsi="Arial" w:cs="Arial"/>
                  <w:sz w:val="18"/>
                  <w:lang w:eastAsia="ja-JP"/>
                </w:rPr>
                <w:t xml:space="preserve">). </w:t>
              </w:r>
            </w:ins>
          </w:p>
        </w:tc>
      </w:tr>
    </w:tbl>
    <w:p w14:paraId="658C3BAA" w14:textId="77777777" w:rsidR="00FE1DF5" w:rsidRDefault="00FE1DF5">
      <w:pPr>
        <w:pStyle w:val="Heading2"/>
        <w:numPr>
          <w:ilvl w:val="0"/>
          <w:numId w:val="0"/>
        </w:numPr>
        <w:rPr>
          <w:del w:id="113" w:author="ZTE,Fei Xue1" w:date="2022-10-18T09:13:00Z"/>
        </w:rPr>
      </w:pPr>
    </w:p>
    <w:p w14:paraId="4FD9D447" w14:textId="77777777" w:rsidR="00FE1DF5" w:rsidRDefault="00762CFC">
      <w:pPr>
        <w:rPr>
          <w:del w:id="114" w:author="Chunhui Zhang" w:date="2022-10-17T23:18:00Z"/>
        </w:rPr>
      </w:pPr>
      <w:commentRangeStart w:id="115"/>
      <w:commentRangeEnd w:id="115"/>
      <w:del w:id="116" w:author="Chunhui Zhang" w:date="2022-10-17T23:18:00Z">
        <w:r>
          <w:rPr>
            <w:rStyle w:val="CommentReference"/>
            <w:lang w:eastAsia="zh-CN"/>
          </w:rPr>
          <w:commentReference w:id="115"/>
        </w:r>
        <w:commentRangeStart w:id="117"/>
        <w:commentRangeEnd w:id="117"/>
        <w:r>
          <w:rPr>
            <w:rStyle w:val="CommentReference"/>
            <w:lang w:eastAsia="zh-CN"/>
          </w:rPr>
          <w:commentReference w:id="117"/>
        </w:r>
      </w:del>
    </w:p>
    <w:p w14:paraId="1FEA8085" w14:textId="77777777" w:rsidR="00FE1DF5" w:rsidRDefault="00762CFC">
      <w:pPr>
        <w:pStyle w:val="Heading1"/>
      </w:pPr>
      <w:r>
        <w:t>References</w:t>
      </w:r>
    </w:p>
    <w:p w14:paraId="02512791" w14:textId="77777777" w:rsidR="00FE1DF5" w:rsidRDefault="00762CFC">
      <w:pPr>
        <w:numPr>
          <w:ilvl w:val="0"/>
          <w:numId w:val="12"/>
        </w:numPr>
      </w:pPr>
      <w:r>
        <w:t>R4-2215118, Draft spec for TS 36.102, MediaTek Inc</w:t>
      </w:r>
    </w:p>
    <w:p w14:paraId="7E679075" w14:textId="77777777" w:rsidR="00FE1DF5" w:rsidRDefault="00FE1DF5"/>
    <w:sectPr w:rsidR="00FE1DF5">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Jin Wang" w:date="2022-10-16T20:06:00Z" w:initials="j(">
    <w:p w14:paraId="1B6A4717" w14:textId="77777777" w:rsidR="00FE1DF5" w:rsidRDefault="00762CFC">
      <w:pPr>
        <w:pStyle w:val="CommentText"/>
      </w:pPr>
      <w:r>
        <w:t>This seems to imply that the pre-compensation should be adaptive during the transmission duration. But how often it needs to adapt is not clear.</w:t>
      </w:r>
    </w:p>
  </w:comment>
  <w:comment w:id="117" w:author="Jin Wang" w:date="2022-10-16T20:08:00Z" w:initials="j(">
    <w:p w14:paraId="345156EF" w14:textId="77777777" w:rsidR="00FE1DF5" w:rsidRDefault="00762CFC">
      <w:pPr>
        <w:pStyle w:val="CommentText"/>
      </w:pPr>
      <w:r>
        <w:t>How to control the interval between T1 and 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6A4717" w15:done="0"/>
  <w15:commentEx w15:paraId="345156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6A4717" w16cid:durableId="26F921E0"/>
  <w16cid:commentId w16cid:paraId="345156EF" w16cid:durableId="26F921E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7F7597"/>
    <w:multiLevelType w:val="multilevel"/>
    <w:tmpl w:val="1C7F75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6336B5"/>
    <w:multiLevelType w:val="singleLevel"/>
    <w:tmpl w:val="2F6336B5"/>
    <w:lvl w:ilvl="0">
      <w:start w:val="1"/>
      <w:numFmt w:val="decimal"/>
      <w:pStyle w:val="References"/>
      <w:lvlText w:val="%1."/>
      <w:lvlJc w:val="left"/>
      <w:pPr>
        <w:tabs>
          <w:tab w:val="left" w:pos="360"/>
        </w:tabs>
        <w:ind w:left="360" w:hanging="360"/>
      </w:pPr>
    </w:lvl>
  </w:abstractNum>
  <w:abstractNum w:abstractNumId="5" w15:restartNumberingAfterBreak="0">
    <w:nsid w:val="30376DA7"/>
    <w:multiLevelType w:val="multilevel"/>
    <w:tmpl w:val="30376DA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1145"/>
        </w:tabs>
        <w:ind w:left="1145"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2"/>
  </w:num>
  <w:num w:numId="4">
    <w:abstractNumId w:val="0"/>
  </w:num>
  <w:num w:numId="5">
    <w:abstractNumId w:val="8"/>
  </w:num>
  <w:num w:numId="6">
    <w:abstractNumId w:val="6"/>
  </w:num>
  <w:num w:numId="7">
    <w:abstractNumId w:val="4"/>
  </w:num>
  <w:num w:numId="8">
    <w:abstractNumId w:val="10"/>
  </w:num>
  <w:num w:numId="9">
    <w:abstractNumId w:val="9"/>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ZTE,Fei Xue1">
    <w15:presenceInfo w15:providerId="None" w15:userId="ZTE,Fei Xue1"/>
  </w15:person>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4"/>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21F"/>
    <w:rsid w:val="00006423"/>
    <w:rsid w:val="00006AEE"/>
    <w:rsid w:val="00006E8B"/>
    <w:rsid w:val="000071CB"/>
    <w:rsid w:val="00010DBA"/>
    <w:rsid w:val="00010FD2"/>
    <w:rsid w:val="00011776"/>
    <w:rsid w:val="00011AB2"/>
    <w:rsid w:val="00011B0A"/>
    <w:rsid w:val="000122C6"/>
    <w:rsid w:val="00012B35"/>
    <w:rsid w:val="000133F8"/>
    <w:rsid w:val="0001438F"/>
    <w:rsid w:val="00014E00"/>
    <w:rsid w:val="00015CE9"/>
    <w:rsid w:val="00015DDF"/>
    <w:rsid w:val="00016888"/>
    <w:rsid w:val="0002031D"/>
    <w:rsid w:val="000206CC"/>
    <w:rsid w:val="00020F3C"/>
    <w:rsid w:val="00022668"/>
    <w:rsid w:val="00022DDD"/>
    <w:rsid w:val="000237F0"/>
    <w:rsid w:val="0002494E"/>
    <w:rsid w:val="00025E94"/>
    <w:rsid w:val="000268A0"/>
    <w:rsid w:val="00026A5F"/>
    <w:rsid w:val="00026FBD"/>
    <w:rsid w:val="000277B3"/>
    <w:rsid w:val="00030408"/>
    <w:rsid w:val="000305FC"/>
    <w:rsid w:val="00030B99"/>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77E"/>
    <w:rsid w:val="000670F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A05E4"/>
    <w:rsid w:val="000A05F5"/>
    <w:rsid w:val="000A0AB2"/>
    <w:rsid w:val="000A0C10"/>
    <w:rsid w:val="000A17F1"/>
    <w:rsid w:val="000A1A21"/>
    <w:rsid w:val="000A1F21"/>
    <w:rsid w:val="000A2C27"/>
    <w:rsid w:val="000A3194"/>
    <w:rsid w:val="000A4A42"/>
    <w:rsid w:val="000A56C1"/>
    <w:rsid w:val="000A5706"/>
    <w:rsid w:val="000A6B4C"/>
    <w:rsid w:val="000A6DB8"/>
    <w:rsid w:val="000A70F9"/>
    <w:rsid w:val="000B028D"/>
    <w:rsid w:val="000B05C5"/>
    <w:rsid w:val="000B06D9"/>
    <w:rsid w:val="000B0DD4"/>
    <w:rsid w:val="000B14F2"/>
    <w:rsid w:val="000B1840"/>
    <w:rsid w:val="000B2449"/>
    <w:rsid w:val="000B2C8B"/>
    <w:rsid w:val="000B2F63"/>
    <w:rsid w:val="000B30D8"/>
    <w:rsid w:val="000B33A9"/>
    <w:rsid w:val="000B3C49"/>
    <w:rsid w:val="000B3DB9"/>
    <w:rsid w:val="000B43F3"/>
    <w:rsid w:val="000B4CE6"/>
    <w:rsid w:val="000B4D9C"/>
    <w:rsid w:val="000B6D8E"/>
    <w:rsid w:val="000B6EBE"/>
    <w:rsid w:val="000B74F1"/>
    <w:rsid w:val="000C02FF"/>
    <w:rsid w:val="000C09B5"/>
    <w:rsid w:val="000C2049"/>
    <w:rsid w:val="000C20BB"/>
    <w:rsid w:val="000C2D5A"/>
    <w:rsid w:val="000C331A"/>
    <w:rsid w:val="000C4C1B"/>
    <w:rsid w:val="000C4E23"/>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3042"/>
    <w:rsid w:val="000F3AA2"/>
    <w:rsid w:val="000F41F1"/>
    <w:rsid w:val="000F4413"/>
    <w:rsid w:val="000F5304"/>
    <w:rsid w:val="000F7B26"/>
    <w:rsid w:val="000F7F74"/>
    <w:rsid w:val="00101169"/>
    <w:rsid w:val="001016F8"/>
    <w:rsid w:val="001018B3"/>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01C6"/>
    <w:rsid w:val="001221B5"/>
    <w:rsid w:val="001224D8"/>
    <w:rsid w:val="00122E47"/>
    <w:rsid w:val="00122E4A"/>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44B4"/>
    <w:rsid w:val="0013490C"/>
    <w:rsid w:val="0013496D"/>
    <w:rsid w:val="00134BED"/>
    <w:rsid w:val="00134CFA"/>
    <w:rsid w:val="00134DD3"/>
    <w:rsid w:val="00134EA7"/>
    <w:rsid w:val="00135484"/>
    <w:rsid w:val="0013548B"/>
    <w:rsid w:val="001357BA"/>
    <w:rsid w:val="00135A85"/>
    <w:rsid w:val="00135E52"/>
    <w:rsid w:val="001370BE"/>
    <w:rsid w:val="00137430"/>
    <w:rsid w:val="00140B24"/>
    <w:rsid w:val="0014104D"/>
    <w:rsid w:val="0014176E"/>
    <w:rsid w:val="00141B20"/>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4752E"/>
    <w:rsid w:val="00150CE5"/>
    <w:rsid w:val="00151659"/>
    <w:rsid w:val="00151992"/>
    <w:rsid w:val="00151A8B"/>
    <w:rsid w:val="00152535"/>
    <w:rsid w:val="00153276"/>
    <w:rsid w:val="00153DDD"/>
    <w:rsid w:val="0015454F"/>
    <w:rsid w:val="00155146"/>
    <w:rsid w:val="001553CE"/>
    <w:rsid w:val="00155CF8"/>
    <w:rsid w:val="00155D0E"/>
    <w:rsid w:val="00155F8F"/>
    <w:rsid w:val="00156478"/>
    <w:rsid w:val="00157833"/>
    <w:rsid w:val="00157ED4"/>
    <w:rsid w:val="00160443"/>
    <w:rsid w:val="0016088A"/>
    <w:rsid w:val="00160989"/>
    <w:rsid w:val="001611F3"/>
    <w:rsid w:val="00162CCD"/>
    <w:rsid w:val="00162DC5"/>
    <w:rsid w:val="001631DA"/>
    <w:rsid w:val="001635FC"/>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93"/>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5EE"/>
    <w:rsid w:val="00192D3E"/>
    <w:rsid w:val="00193523"/>
    <w:rsid w:val="00193F07"/>
    <w:rsid w:val="0019469A"/>
    <w:rsid w:val="0019509D"/>
    <w:rsid w:val="001950BB"/>
    <w:rsid w:val="00196139"/>
    <w:rsid w:val="001968D2"/>
    <w:rsid w:val="0019726C"/>
    <w:rsid w:val="00197DB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06E"/>
    <w:rsid w:val="001D2381"/>
    <w:rsid w:val="001D2CD8"/>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D26"/>
    <w:rsid w:val="002255AF"/>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4F18"/>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6F9E"/>
    <w:rsid w:val="002773A6"/>
    <w:rsid w:val="00277B2B"/>
    <w:rsid w:val="0028065A"/>
    <w:rsid w:val="00280D3A"/>
    <w:rsid w:val="002812A1"/>
    <w:rsid w:val="0028130B"/>
    <w:rsid w:val="002816FD"/>
    <w:rsid w:val="00281DE1"/>
    <w:rsid w:val="00281E1A"/>
    <w:rsid w:val="00282274"/>
    <w:rsid w:val="00282382"/>
    <w:rsid w:val="00283597"/>
    <w:rsid w:val="00284833"/>
    <w:rsid w:val="00284A6E"/>
    <w:rsid w:val="0028699B"/>
    <w:rsid w:val="002878E2"/>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3B5"/>
    <w:rsid w:val="002A2F0D"/>
    <w:rsid w:val="002A426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8DD"/>
    <w:rsid w:val="002D1CF6"/>
    <w:rsid w:val="002D1E69"/>
    <w:rsid w:val="002D241E"/>
    <w:rsid w:val="002D2AAE"/>
    <w:rsid w:val="002D38B4"/>
    <w:rsid w:val="002D40BB"/>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562"/>
    <w:rsid w:val="003078D3"/>
    <w:rsid w:val="003109B0"/>
    <w:rsid w:val="00310C0C"/>
    <w:rsid w:val="003111B3"/>
    <w:rsid w:val="003115A2"/>
    <w:rsid w:val="00311D2C"/>
    <w:rsid w:val="003131F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563"/>
    <w:rsid w:val="00331E8D"/>
    <w:rsid w:val="00331EBE"/>
    <w:rsid w:val="003322AE"/>
    <w:rsid w:val="00332BB9"/>
    <w:rsid w:val="00334A56"/>
    <w:rsid w:val="00334AB6"/>
    <w:rsid w:val="003352D6"/>
    <w:rsid w:val="00336FB0"/>
    <w:rsid w:val="0033705B"/>
    <w:rsid w:val="00337501"/>
    <w:rsid w:val="00337B90"/>
    <w:rsid w:val="00337C7F"/>
    <w:rsid w:val="0034017D"/>
    <w:rsid w:val="003413F6"/>
    <w:rsid w:val="00341B03"/>
    <w:rsid w:val="00341DEA"/>
    <w:rsid w:val="003431FD"/>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F92"/>
    <w:rsid w:val="00360548"/>
    <w:rsid w:val="00360AA6"/>
    <w:rsid w:val="00361370"/>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2D71"/>
    <w:rsid w:val="00394E75"/>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346"/>
    <w:rsid w:val="003A6A56"/>
    <w:rsid w:val="003A6F8C"/>
    <w:rsid w:val="003A7DB4"/>
    <w:rsid w:val="003B04D6"/>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49E"/>
    <w:rsid w:val="003C6850"/>
    <w:rsid w:val="003C6D2D"/>
    <w:rsid w:val="003C71A6"/>
    <w:rsid w:val="003C71BB"/>
    <w:rsid w:val="003C7BE6"/>
    <w:rsid w:val="003C7EB7"/>
    <w:rsid w:val="003D14A4"/>
    <w:rsid w:val="003D1CD9"/>
    <w:rsid w:val="003D3111"/>
    <w:rsid w:val="003D3E9C"/>
    <w:rsid w:val="003D3F49"/>
    <w:rsid w:val="003D40D8"/>
    <w:rsid w:val="003D4338"/>
    <w:rsid w:val="003D46B5"/>
    <w:rsid w:val="003D4B76"/>
    <w:rsid w:val="003D5B0F"/>
    <w:rsid w:val="003D5F0C"/>
    <w:rsid w:val="003D6789"/>
    <w:rsid w:val="003D7B76"/>
    <w:rsid w:val="003E1784"/>
    <w:rsid w:val="003E1910"/>
    <w:rsid w:val="003E1DAB"/>
    <w:rsid w:val="003E2155"/>
    <w:rsid w:val="003E233B"/>
    <w:rsid w:val="003E2C41"/>
    <w:rsid w:val="003E322F"/>
    <w:rsid w:val="003E36EF"/>
    <w:rsid w:val="003E3A4B"/>
    <w:rsid w:val="003E3D14"/>
    <w:rsid w:val="003E578F"/>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10CAC"/>
    <w:rsid w:val="004111AB"/>
    <w:rsid w:val="00411DB3"/>
    <w:rsid w:val="00412841"/>
    <w:rsid w:val="00413507"/>
    <w:rsid w:val="00413B22"/>
    <w:rsid w:val="00413D57"/>
    <w:rsid w:val="0041449F"/>
    <w:rsid w:val="004149FF"/>
    <w:rsid w:val="00414D87"/>
    <w:rsid w:val="0041530E"/>
    <w:rsid w:val="00415C92"/>
    <w:rsid w:val="0041641A"/>
    <w:rsid w:val="0041737F"/>
    <w:rsid w:val="00417974"/>
    <w:rsid w:val="00420892"/>
    <w:rsid w:val="00421035"/>
    <w:rsid w:val="0042139D"/>
    <w:rsid w:val="00422025"/>
    <w:rsid w:val="0042245E"/>
    <w:rsid w:val="00423632"/>
    <w:rsid w:val="00423D6B"/>
    <w:rsid w:val="004248DD"/>
    <w:rsid w:val="00424DF6"/>
    <w:rsid w:val="0042560F"/>
    <w:rsid w:val="00425637"/>
    <w:rsid w:val="00425ACA"/>
    <w:rsid w:val="00427146"/>
    <w:rsid w:val="004275A3"/>
    <w:rsid w:val="0042768C"/>
    <w:rsid w:val="0043084B"/>
    <w:rsid w:val="00431186"/>
    <w:rsid w:val="00431CE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524F"/>
    <w:rsid w:val="0045557D"/>
    <w:rsid w:val="00456272"/>
    <w:rsid w:val="00456285"/>
    <w:rsid w:val="004563DB"/>
    <w:rsid w:val="0045796D"/>
    <w:rsid w:val="00457A57"/>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36FF"/>
    <w:rsid w:val="00473A4A"/>
    <w:rsid w:val="004742E9"/>
    <w:rsid w:val="004748DC"/>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6A5D"/>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EC3"/>
    <w:rsid w:val="004B0377"/>
    <w:rsid w:val="004B08EE"/>
    <w:rsid w:val="004B213D"/>
    <w:rsid w:val="004B302E"/>
    <w:rsid w:val="004B30C0"/>
    <w:rsid w:val="004B3CC9"/>
    <w:rsid w:val="004B463E"/>
    <w:rsid w:val="004B6769"/>
    <w:rsid w:val="004B6B75"/>
    <w:rsid w:val="004B6D75"/>
    <w:rsid w:val="004B6F0D"/>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1F0"/>
    <w:rsid w:val="004C7595"/>
    <w:rsid w:val="004C79E2"/>
    <w:rsid w:val="004D0908"/>
    <w:rsid w:val="004D09FE"/>
    <w:rsid w:val="004D0AC3"/>
    <w:rsid w:val="004D0C0E"/>
    <w:rsid w:val="004D0C5A"/>
    <w:rsid w:val="004D0F1A"/>
    <w:rsid w:val="004D13A8"/>
    <w:rsid w:val="004D2914"/>
    <w:rsid w:val="004D297C"/>
    <w:rsid w:val="004D4EB0"/>
    <w:rsid w:val="004D5232"/>
    <w:rsid w:val="004D5261"/>
    <w:rsid w:val="004D53DA"/>
    <w:rsid w:val="004D5885"/>
    <w:rsid w:val="004D650F"/>
    <w:rsid w:val="004D65D0"/>
    <w:rsid w:val="004D6917"/>
    <w:rsid w:val="004E088E"/>
    <w:rsid w:val="004E094C"/>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17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219E"/>
    <w:rsid w:val="00522555"/>
    <w:rsid w:val="00523250"/>
    <w:rsid w:val="0052349C"/>
    <w:rsid w:val="005234FE"/>
    <w:rsid w:val="0052383C"/>
    <w:rsid w:val="005244E4"/>
    <w:rsid w:val="00524894"/>
    <w:rsid w:val="00524A9F"/>
    <w:rsid w:val="00525F86"/>
    <w:rsid w:val="0052740C"/>
    <w:rsid w:val="005315C3"/>
    <w:rsid w:val="005316F6"/>
    <w:rsid w:val="00531C8F"/>
    <w:rsid w:val="00532048"/>
    <w:rsid w:val="00532FD2"/>
    <w:rsid w:val="00533001"/>
    <w:rsid w:val="005332CC"/>
    <w:rsid w:val="00533566"/>
    <w:rsid w:val="00533723"/>
    <w:rsid w:val="0053375A"/>
    <w:rsid w:val="0053491A"/>
    <w:rsid w:val="00535625"/>
    <w:rsid w:val="00535831"/>
    <w:rsid w:val="00535FA9"/>
    <w:rsid w:val="00536175"/>
    <w:rsid w:val="0053650C"/>
    <w:rsid w:val="00536FBF"/>
    <w:rsid w:val="00536FFF"/>
    <w:rsid w:val="00540198"/>
    <w:rsid w:val="005406C0"/>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F4C"/>
    <w:rsid w:val="00552775"/>
    <w:rsid w:val="00552900"/>
    <w:rsid w:val="005529AF"/>
    <w:rsid w:val="005562E7"/>
    <w:rsid w:val="00556D8B"/>
    <w:rsid w:val="00561FB6"/>
    <w:rsid w:val="005620E4"/>
    <w:rsid w:val="00562880"/>
    <w:rsid w:val="00563B2D"/>
    <w:rsid w:val="00563C13"/>
    <w:rsid w:val="00563E41"/>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D62"/>
    <w:rsid w:val="00574115"/>
    <w:rsid w:val="00574D49"/>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3C0A"/>
    <w:rsid w:val="005C3DA6"/>
    <w:rsid w:val="005C482B"/>
    <w:rsid w:val="005C50B9"/>
    <w:rsid w:val="005C5D27"/>
    <w:rsid w:val="005C6567"/>
    <w:rsid w:val="005C6726"/>
    <w:rsid w:val="005C6ED1"/>
    <w:rsid w:val="005C77ED"/>
    <w:rsid w:val="005C7C1C"/>
    <w:rsid w:val="005C7DC8"/>
    <w:rsid w:val="005D0036"/>
    <w:rsid w:val="005D03BD"/>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9C7"/>
    <w:rsid w:val="00631F0A"/>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456F"/>
    <w:rsid w:val="00664A09"/>
    <w:rsid w:val="00664A1F"/>
    <w:rsid w:val="006665EE"/>
    <w:rsid w:val="0066678A"/>
    <w:rsid w:val="00667051"/>
    <w:rsid w:val="00670229"/>
    <w:rsid w:val="00670494"/>
    <w:rsid w:val="00670AC4"/>
    <w:rsid w:val="00671255"/>
    <w:rsid w:val="0067141B"/>
    <w:rsid w:val="00671A0E"/>
    <w:rsid w:val="00671B62"/>
    <w:rsid w:val="00671C96"/>
    <w:rsid w:val="0067233B"/>
    <w:rsid w:val="00672C94"/>
    <w:rsid w:val="00673817"/>
    <w:rsid w:val="00674364"/>
    <w:rsid w:val="0067490B"/>
    <w:rsid w:val="00674AB7"/>
    <w:rsid w:val="00674BDF"/>
    <w:rsid w:val="00674F79"/>
    <w:rsid w:val="006759B6"/>
    <w:rsid w:val="00675A92"/>
    <w:rsid w:val="00675FCE"/>
    <w:rsid w:val="006760E9"/>
    <w:rsid w:val="0067646F"/>
    <w:rsid w:val="00676BBA"/>
    <w:rsid w:val="00676EBD"/>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EEA"/>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391"/>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28F0"/>
    <w:rsid w:val="006B30DF"/>
    <w:rsid w:val="006B3471"/>
    <w:rsid w:val="006B4AB5"/>
    <w:rsid w:val="006B55AD"/>
    <w:rsid w:val="006B58D9"/>
    <w:rsid w:val="006B5ABF"/>
    <w:rsid w:val="006B5B2B"/>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6BCA"/>
    <w:rsid w:val="006C6ED5"/>
    <w:rsid w:val="006C708A"/>
    <w:rsid w:val="006C78D1"/>
    <w:rsid w:val="006C7EF9"/>
    <w:rsid w:val="006D0267"/>
    <w:rsid w:val="006D03FF"/>
    <w:rsid w:val="006D0C18"/>
    <w:rsid w:val="006D0CC7"/>
    <w:rsid w:val="006D0D25"/>
    <w:rsid w:val="006D1372"/>
    <w:rsid w:val="006D1494"/>
    <w:rsid w:val="006D20CF"/>
    <w:rsid w:val="006D26FA"/>
    <w:rsid w:val="006D2DF2"/>
    <w:rsid w:val="006D3557"/>
    <w:rsid w:val="006D35CB"/>
    <w:rsid w:val="006D3B8A"/>
    <w:rsid w:val="006D408B"/>
    <w:rsid w:val="006D4A01"/>
    <w:rsid w:val="006D4F03"/>
    <w:rsid w:val="006D5065"/>
    <w:rsid w:val="006D5213"/>
    <w:rsid w:val="006D5514"/>
    <w:rsid w:val="006D6C66"/>
    <w:rsid w:val="006D7D78"/>
    <w:rsid w:val="006E007C"/>
    <w:rsid w:val="006E018B"/>
    <w:rsid w:val="006E1F6B"/>
    <w:rsid w:val="006E2453"/>
    <w:rsid w:val="006E275F"/>
    <w:rsid w:val="006E2F0A"/>
    <w:rsid w:val="006E2F6E"/>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30F9"/>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C95"/>
    <w:rsid w:val="007366C7"/>
    <w:rsid w:val="00736B55"/>
    <w:rsid w:val="00737B89"/>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CFC"/>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F82"/>
    <w:rsid w:val="00774207"/>
    <w:rsid w:val="00774314"/>
    <w:rsid w:val="007743A7"/>
    <w:rsid w:val="00774827"/>
    <w:rsid w:val="00774E70"/>
    <w:rsid w:val="00774F22"/>
    <w:rsid w:val="00774FB4"/>
    <w:rsid w:val="00777286"/>
    <w:rsid w:val="00781228"/>
    <w:rsid w:val="007820FA"/>
    <w:rsid w:val="00782C0F"/>
    <w:rsid w:val="007848A3"/>
    <w:rsid w:val="00784ADB"/>
    <w:rsid w:val="00784B81"/>
    <w:rsid w:val="007854B3"/>
    <w:rsid w:val="007856B2"/>
    <w:rsid w:val="007861CA"/>
    <w:rsid w:val="00786A4A"/>
    <w:rsid w:val="0079051A"/>
    <w:rsid w:val="00792739"/>
    <w:rsid w:val="0079491E"/>
    <w:rsid w:val="00794C46"/>
    <w:rsid w:val="00794DCB"/>
    <w:rsid w:val="0079603C"/>
    <w:rsid w:val="00796779"/>
    <w:rsid w:val="007969E1"/>
    <w:rsid w:val="00797AA9"/>
    <w:rsid w:val="007A0062"/>
    <w:rsid w:val="007A1E17"/>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2C6B"/>
    <w:rsid w:val="007B303E"/>
    <w:rsid w:val="007B3635"/>
    <w:rsid w:val="007B466C"/>
    <w:rsid w:val="007B4A85"/>
    <w:rsid w:val="007B4ED2"/>
    <w:rsid w:val="007B5549"/>
    <w:rsid w:val="007B613C"/>
    <w:rsid w:val="007B62EE"/>
    <w:rsid w:val="007B6D79"/>
    <w:rsid w:val="007B7152"/>
    <w:rsid w:val="007B7B00"/>
    <w:rsid w:val="007C0F27"/>
    <w:rsid w:val="007C104E"/>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0AFB"/>
    <w:rsid w:val="007D1B40"/>
    <w:rsid w:val="007D1DF0"/>
    <w:rsid w:val="007D1F44"/>
    <w:rsid w:val="007D365E"/>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9F3"/>
    <w:rsid w:val="007E4D19"/>
    <w:rsid w:val="007E549C"/>
    <w:rsid w:val="007E6FEE"/>
    <w:rsid w:val="007E7D66"/>
    <w:rsid w:val="007F0306"/>
    <w:rsid w:val="007F0A26"/>
    <w:rsid w:val="007F1820"/>
    <w:rsid w:val="007F2337"/>
    <w:rsid w:val="007F34DA"/>
    <w:rsid w:val="007F38EB"/>
    <w:rsid w:val="007F3ECB"/>
    <w:rsid w:val="007F4750"/>
    <w:rsid w:val="007F52FB"/>
    <w:rsid w:val="007F5FF7"/>
    <w:rsid w:val="007F6DDE"/>
    <w:rsid w:val="007F71CD"/>
    <w:rsid w:val="007F7D36"/>
    <w:rsid w:val="007F7F72"/>
    <w:rsid w:val="00800789"/>
    <w:rsid w:val="00800E01"/>
    <w:rsid w:val="008016DA"/>
    <w:rsid w:val="008022F6"/>
    <w:rsid w:val="0080268B"/>
    <w:rsid w:val="00802891"/>
    <w:rsid w:val="00802E92"/>
    <w:rsid w:val="0080392D"/>
    <w:rsid w:val="00803BAC"/>
    <w:rsid w:val="00804C6F"/>
    <w:rsid w:val="00804D03"/>
    <w:rsid w:val="00804D12"/>
    <w:rsid w:val="008059A1"/>
    <w:rsid w:val="00805F1B"/>
    <w:rsid w:val="008066B8"/>
    <w:rsid w:val="00810456"/>
    <w:rsid w:val="00811EFB"/>
    <w:rsid w:val="00813527"/>
    <w:rsid w:val="00813593"/>
    <w:rsid w:val="008135B4"/>
    <w:rsid w:val="00813A10"/>
    <w:rsid w:val="00813EC3"/>
    <w:rsid w:val="008143CD"/>
    <w:rsid w:val="00814B33"/>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2B6"/>
    <w:rsid w:val="00836663"/>
    <w:rsid w:val="00836B80"/>
    <w:rsid w:val="0083785A"/>
    <w:rsid w:val="00840B5E"/>
    <w:rsid w:val="00840D53"/>
    <w:rsid w:val="00840E72"/>
    <w:rsid w:val="0084270C"/>
    <w:rsid w:val="00843ADC"/>
    <w:rsid w:val="00844049"/>
    <w:rsid w:val="0084419D"/>
    <w:rsid w:val="008452AC"/>
    <w:rsid w:val="008460C2"/>
    <w:rsid w:val="008461E7"/>
    <w:rsid w:val="008463A5"/>
    <w:rsid w:val="008463C2"/>
    <w:rsid w:val="008479E0"/>
    <w:rsid w:val="00847CFE"/>
    <w:rsid w:val="008503A7"/>
    <w:rsid w:val="00850912"/>
    <w:rsid w:val="00850A22"/>
    <w:rsid w:val="00850C79"/>
    <w:rsid w:val="0085120A"/>
    <w:rsid w:val="00851ADA"/>
    <w:rsid w:val="00851C7B"/>
    <w:rsid w:val="00852348"/>
    <w:rsid w:val="00852D6E"/>
    <w:rsid w:val="0085407D"/>
    <w:rsid w:val="008544B8"/>
    <w:rsid w:val="008546A0"/>
    <w:rsid w:val="00854D00"/>
    <w:rsid w:val="00855190"/>
    <w:rsid w:val="008554C2"/>
    <w:rsid w:val="008555AA"/>
    <w:rsid w:val="00855741"/>
    <w:rsid w:val="00855AFE"/>
    <w:rsid w:val="00856345"/>
    <w:rsid w:val="00857054"/>
    <w:rsid w:val="00857351"/>
    <w:rsid w:val="008573F8"/>
    <w:rsid w:val="0085793F"/>
    <w:rsid w:val="00857A3A"/>
    <w:rsid w:val="00860556"/>
    <w:rsid w:val="00860D08"/>
    <w:rsid w:val="00861CA7"/>
    <w:rsid w:val="00861FB5"/>
    <w:rsid w:val="00862B6C"/>
    <w:rsid w:val="00863B17"/>
    <w:rsid w:val="00864DAD"/>
    <w:rsid w:val="00864FBE"/>
    <w:rsid w:val="0086504D"/>
    <w:rsid w:val="008655F4"/>
    <w:rsid w:val="00865985"/>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E1"/>
    <w:rsid w:val="008750E7"/>
    <w:rsid w:val="00875ABD"/>
    <w:rsid w:val="00875CAB"/>
    <w:rsid w:val="00876CED"/>
    <w:rsid w:val="00880030"/>
    <w:rsid w:val="00882477"/>
    <w:rsid w:val="0088352B"/>
    <w:rsid w:val="00883629"/>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150"/>
    <w:rsid w:val="00896312"/>
    <w:rsid w:val="00896C6F"/>
    <w:rsid w:val="00897C56"/>
    <w:rsid w:val="008A1341"/>
    <w:rsid w:val="008A13EE"/>
    <w:rsid w:val="008A17B8"/>
    <w:rsid w:val="008A207F"/>
    <w:rsid w:val="008A26BB"/>
    <w:rsid w:val="008A2FEE"/>
    <w:rsid w:val="008A3542"/>
    <w:rsid w:val="008A395E"/>
    <w:rsid w:val="008A3D65"/>
    <w:rsid w:val="008A477A"/>
    <w:rsid w:val="008A4C96"/>
    <w:rsid w:val="008A55FB"/>
    <w:rsid w:val="008A5BAB"/>
    <w:rsid w:val="008A6385"/>
    <w:rsid w:val="008A67F1"/>
    <w:rsid w:val="008A724F"/>
    <w:rsid w:val="008A7358"/>
    <w:rsid w:val="008B00AF"/>
    <w:rsid w:val="008B045A"/>
    <w:rsid w:val="008B0BA5"/>
    <w:rsid w:val="008B1621"/>
    <w:rsid w:val="008B3B96"/>
    <w:rsid w:val="008B4119"/>
    <w:rsid w:val="008B435C"/>
    <w:rsid w:val="008B4E67"/>
    <w:rsid w:val="008B5EAF"/>
    <w:rsid w:val="008B65FA"/>
    <w:rsid w:val="008B7706"/>
    <w:rsid w:val="008B7C38"/>
    <w:rsid w:val="008C07DD"/>
    <w:rsid w:val="008C095B"/>
    <w:rsid w:val="008C0DD3"/>
    <w:rsid w:val="008C18B3"/>
    <w:rsid w:val="008C1B0D"/>
    <w:rsid w:val="008C1B38"/>
    <w:rsid w:val="008C1DA7"/>
    <w:rsid w:val="008C2155"/>
    <w:rsid w:val="008C2779"/>
    <w:rsid w:val="008C3417"/>
    <w:rsid w:val="008C396C"/>
    <w:rsid w:val="008C457B"/>
    <w:rsid w:val="008C5301"/>
    <w:rsid w:val="008C5EBE"/>
    <w:rsid w:val="008C6C9A"/>
    <w:rsid w:val="008C7085"/>
    <w:rsid w:val="008C7350"/>
    <w:rsid w:val="008C78B4"/>
    <w:rsid w:val="008D019D"/>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C2A"/>
    <w:rsid w:val="00903EB5"/>
    <w:rsid w:val="009040E4"/>
    <w:rsid w:val="0090554A"/>
    <w:rsid w:val="00905DFE"/>
    <w:rsid w:val="009060E0"/>
    <w:rsid w:val="009062D0"/>
    <w:rsid w:val="00906FA6"/>
    <w:rsid w:val="009072E5"/>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1CA"/>
    <w:rsid w:val="00922815"/>
    <w:rsid w:val="00922D08"/>
    <w:rsid w:val="00922D6E"/>
    <w:rsid w:val="00922DA3"/>
    <w:rsid w:val="00923008"/>
    <w:rsid w:val="00923018"/>
    <w:rsid w:val="00923120"/>
    <w:rsid w:val="00923764"/>
    <w:rsid w:val="00924053"/>
    <w:rsid w:val="00924B4F"/>
    <w:rsid w:val="00924CC3"/>
    <w:rsid w:val="00925188"/>
    <w:rsid w:val="00925975"/>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CBE"/>
    <w:rsid w:val="0094290E"/>
    <w:rsid w:val="00942E3A"/>
    <w:rsid w:val="00943150"/>
    <w:rsid w:val="009433BE"/>
    <w:rsid w:val="00943D03"/>
    <w:rsid w:val="009447E4"/>
    <w:rsid w:val="009448C5"/>
    <w:rsid w:val="00945F0F"/>
    <w:rsid w:val="0094657D"/>
    <w:rsid w:val="00946AA5"/>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A5A"/>
    <w:rsid w:val="00960CAF"/>
    <w:rsid w:val="00960ECE"/>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35C3"/>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BEA"/>
    <w:rsid w:val="009A4D4B"/>
    <w:rsid w:val="009A4E07"/>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453"/>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294"/>
    <w:rsid w:val="009C739A"/>
    <w:rsid w:val="009D0151"/>
    <w:rsid w:val="009D0181"/>
    <w:rsid w:val="009D01DB"/>
    <w:rsid w:val="009D0EF7"/>
    <w:rsid w:val="009D1319"/>
    <w:rsid w:val="009D2048"/>
    <w:rsid w:val="009D2303"/>
    <w:rsid w:val="009D2C12"/>
    <w:rsid w:val="009D4494"/>
    <w:rsid w:val="009D5163"/>
    <w:rsid w:val="009D5B30"/>
    <w:rsid w:val="009D5D18"/>
    <w:rsid w:val="009D5D3B"/>
    <w:rsid w:val="009D5EDD"/>
    <w:rsid w:val="009D6D92"/>
    <w:rsid w:val="009D7203"/>
    <w:rsid w:val="009E0487"/>
    <w:rsid w:val="009E2541"/>
    <w:rsid w:val="009E2734"/>
    <w:rsid w:val="009E28A2"/>
    <w:rsid w:val="009E29BD"/>
    <w:rsid w:val="009E2A6E"/>
    <w:rsid w:val="009E3033"/>
    <w:rsid w:val="009E56AC"/>
    <w:rsid w:val="009E63A7"/>
    <w:rsid w:val="009E6864"/>
    <w:rsid w:val="009E7E0B"/>
    <w:rsid w:val="009E7F67"/>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68F"/>
    <w:rsid w:val="00A10E6B"/>
    <w:rsid w:val="00A1112E"/>
    <w:rsid w:val="00A112ED"/>
    <w:rsid w:val="00A1162C"/>
    <w:rsid w:val="00A11A31"/>
    <w:rsid w:val="00A125EA"/>
    <w:rsid w:val="00A12621"/>
    <w:rsid w:val="00A1297B"/>
    <w:rsid w:val="00A13293"/>
    <w:rsid w:val="00A13A7E"/>
    <w:rsid w:val="00A13B5F"/>
    <w:rsid w:val="00A13E4F"/>
    <w:rsid w:val="00A1483D"/>
    <w:rsid w:val="00A149B5"/>
    <w:rsid w:val="00A14C09"/>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1FA7"/>
    <w:rsid w:val="00AA28A0"/>
    <w:rsid w:val="00AA2BC8"/>
    <w:rsid w:val="00AA404E"/>
    <w:rsid w:val="00AA476A"/>
    <w:rsid w:val="00AA61BB"/>
    <w:rsid w:val="00AA6879"/>
    <w:rsid w:val="00AA6966"/>
    <w:rsid w:val="00AA7217"/>
    <w:rsid w:val="00AA7E70"/>
    <w:rsid w:val="00AB06F5"/>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DA5"/>
    <w:rsid w:val="00AD1AC8"/>
    <w:rsid w:val="00AD2982"/>
    <w:rsid w:val="00AD299F"/>
    <w:rsid w:val="00AD315B"/>
    <w:rsid w:val="00AD3FEA"/>
    <w:rsid w:val="00AD44B5"/>
    <w:rsid w:val="00AD45E2"/>
    <w:rsid w:val="00AD5135"/>
    <w:rsid w:val="00AD61CD"/>
    <w:rsid w:val="00AD62CC"/>
    <w:rsid w:val="00AD660D"/>
    <w:rsid w:val="00AD69C2"/>
    <w:rsid w:val="00AD7DD6"/>
    <w:rsid w:val="00AE012D"/>
    <w:rsid w:val="00AE0186"/>
    <w:rsid w:val="00AE0846"/>
    <w:rsid w:val="00AE0FBE"/>
    <w:rsid w:val="00AE189C"/>
    <w:rsid w:val="00AE298E"/>
    <w:rsid w:val="00AE2B1F"/>
    <w:rsid w:val="00AE2C29"/>
    <w:rsid w:val="00AE2E10"/>
    <w:rsid w:val="00AE3C9D"/>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1FE6"/>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13B"/>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613A9"/>
    <w:rsid w:val="00B61F7E"/>
    <w:rsid w:val="00B625B5"/>
    <w:rsid w:val="00B637CB"/>
    <w:rsid w:val="00B637DD"/>
    <w:rsid w:val="00B64825"/>
    <w:rsid w:val="00B65F44"/>
    <w:rsid w:val="00B65FFE"/>
    <w:rsid w:val="00B66182"/>
    <w:rsid w:val="00B66DF6"/>
    <w:rsid w:val="00B67029"/>
    <w:rsid w:val="00B67FC9"/>
    <w:rsid w:val="00B70751"/>
    <w:rsid w:val="00B70AFF"/>
    <w:rsid w:val="00B71ABF"/>
    <w:rsid w:val="00B72546"/>
    <w:rsid w:val="00B72712"/>
    <w:rsid w:val="00B72767"/>
    <w:rsid w:val="00B727CF"/>
    <w:rsid w:val="00B73E4D"/>
    <w:rsid w:val="00B7416C"/>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C14"/>
    <w:rsid w:val="00B82E94"/>
    <w:rsid w:val="00B82FE3"/>
    <w:rsid w:val="00B8372E"/>
    <w:rsid w:val="00B840C5"/>
    <w:rsid w:val="00B858F8"/>
    <w:rsid w:val="00B85A17"/>
    <w:rsid w:val="00B85CAA"/>
    <w:rsid w:val="00B86544"/>
    <w:rsid w:val="00B86C9E"/>
    <w:rsid w:val="00B870BD"/>
    <w:rsid w:val="00B90842"/>
    <w:rsid w:val="00B908A8"/>
    <w:rsid w:val="00B909FE"/>
    <w:rsid w:val="00B90BFB"/>
    <w:rsid w:val="00B90FD9"/>
    <w:rsid w:val="00B91832"/>
    <w:rsid w:val="00B927C8"/>
    <w:rsid w:val="00B9290C"/>
    <w:rsid w:val="00B93AC0"/>
    <w:rsid w:val="00B94292"/>
    <w:rsid w:val="00B94637"/>
    <w:rsid w:val="00B9469E"/>
    <w:rsid w:val="00B94C9D"/>
    <w:rsid w:val="00B95437"/>
    <w:rsid w:val="00B95638"/>
    <w:rsid w:val="00B95C0C"/>
    <w:rsid w:val="00B95D34"/>
    <w:rsid w:val="00B95F09"/>
    <w:rsid w:val="00B97066"/>
    <w:rsid w:val="00B97A69"/>
    <w:rsid w:val="00BA00A9"/>
    <w:rsid w:val="00BA0A43"/>
    <w:rsid w:val="00BA0C7D"/>
    <w:rsid w:val="00BA0CC3"/>
    <w:rsid w:val="00BA13A4"/>
    <w:rsid w:val="00BA1424"/>
    <w:rsid w:val="00BA1569"/>
    <w:rsid w:val="00BA17D8"/>
    <w:rsid w:val="00BA18FF"/>
    <w:rsid w:val="00BA425F"/>
    <w:rsid w:val="00BA4367"/>
    <w:rsid w:val="00BA5650"/>
    <w:rsid w:val="00BA5E44"/>
    <w:rsid w:val="00BA6340"/>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72E7"/>
    <w:rsid w:val="00BB7445"/>
    <w:rsid w:val="00BB7537"/>
    <w:rsid w:val="00BC169C"/>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4E2"/>
    <w:rsid w:val="00BD4836"/>
    <w:rsid w:val="00BD5CE5"/>
    <w:rsid w:val="00BD5D94"/>
    <w:rsid w:val="00BD604F"/>
    <w:rsid w:val="00BD639B"/>
    <w:rsid w:val="00BD7572"/>
    <w:rsid w:val="00BD782F"/>
    <w:rsid w:val="00BD78F0"/>
    <w:rsid w:val="00BD799A"/>
    <w:rsid w:val="00BE0B9B"/>
    <w:rsid w:val="00BE17E5"/>
    <w:rsid w:val="00BE2320"/>
    <w:rsid w:val="00BE2A08"/>
    <w:rsid w:val="00BE4BC9"/>
    <w:rsid w:val="00BE5CDF"/>
    <w:rsid w:val="00BE611F"/>
    <w:rsid w:val="00BE685E"/>
    <w:rsid w:val="00BE7361"/>
    <w:rsid w:val="00BE76F1"/>
    <w:rsid w:val="00BE7912"/>
    <w:rsid w:val="00BE7ECD"/>
    <w:rsid w:val="00BF0551"/>
    <w:rsid w:val="00BF0A9E"/>
    <w:rsid w:val="00BF17AA"/>
    <w:rsid w:val="00BF1864"/>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30A"/>
    <w:rsid w:val="00C06681"/>
    <w:rsid w:val="00C066C1"/>
    <w:rsid w:val="00C06E3A"/>
    <w:rsid w:val="00C07AA3"/>
    <w:rsid w:val="00C10067"/>
    <w:rsid w:val="00C11670"/>
    <w:rsid w:val="00C1247E"/>
    <w:rsid w:val="00C129C6"/>
    <w:rsid w:val="00C133F9"/>
    <w:rsid w:val="00C13B5E"/>
    <w:rsid w:val="00C13E43"/>
    <w:rsid w:val="00C144F0"/>
    <w:rsid w:val="00C14FA2"/>
    <w:rsid w:val="00C16267"/>
    <w:rsid w:val="00C1639A"/>
    <w:rsid w:val="00C1649F"/>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0E"/>
    <w:rsid w:val="00C30C99"/>
    <w:rsid w:val="00C31314"/>
    <w:rsid w:val="00C31387"/>
    <w:rsid w:val="00C31760"/>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150"/>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1452"/>
    <w:rsid w:val="00C7206A"/>
    <w:rsid w:val="00C72095"/>
    <w:rsid w:val="00C7332F"/>
    <w:rsid w:val="00C736BD"/>
    <w:rsid w:val="00C7413D"/>
    <w:rsid w:val="00C74517"/>
    <w:rsid w:val="00C762D9"/>
    <w:rsid w:val="00C763C4"/>
    <w:rsid w:val="00C76454"/>
    <w:rsid w:val="00C76C9F"/>
    <w:rsid w:val="00C8032F"/>
    <w:rsid w:val="00C81023"/>
    <w:rsid w:val="00C81044"/>
    <w:rsid w:val="00C81336"/>
    <w:rsid w:val="00C819F9"/>
    <w:rsid w:val="00C82312"/>
    <w:rsid w:val="00C8250D"/>
    <w:rsid w:val="00C82579"/>
    <w:rsid w:val="00C827C3"/>
    <w:rsid w:val="00C82A98"/>
    <w:rsid w:val="00C82D31"/>
    <w:rsid w:val="00C83577"/>
    <w:rsid w:val="00C835F6"/>
    <w:rsid w:val="00C838D4"/>
    <w:rsid w:val="00C8395C"/>
    <w:rsid w:val="00C83A85"/>
    <w:rsid w:val="00C84423"/>
    <w:rsid w:val="00C84BDD"/>
    <w:rsid w:val="00C8611C"/>
    <w:rsid w:val="00C8632B"/>
    <w:rsid w:val="00C86C01"/>
    <w:rsid w:val="00C877F8"/>
    <w:rsid w:val="00C87E97"/>
    <w:rsid w:val="00C90839"/>
    <w:rsid w:val="00C912EC"/>
    <w:rsid w:val="00C91565"/>
    <w:rsid w:val="00C915A4"/>
    <w:rsid w:val="00C91F70"/>
    <w:rsid w:val="00C9247F"/>
    <w:rsid w:val="00C92C0A"/>
    <w:rsid w:val="00C9363B"/>
    <w:rsid w:val="00C9369B"/>
    <w:rsid w:val="00C9372F"/>
    <w:rsid w:val="00C94B15"/>
    <w:rsid w:val="00C95672"/>
    <w:rsid w:val="00C95A95"/>
    <w:rsid w:val="00C96D18"/>
    <w:rsid w:val="00CA010E"/>
    <w:rsid w:val="00CA104D"/>
    <w:rsid w:val="00CA12D0"/>
    <w:rsid w:val="00CA17F7"/>
    <w:rsid w:val="00CA1B84"/>
    <w:rsid w:val="00CA243A"/>
    <w:rsid w:val="00CA2934"/>
    <w:rsid w:val="00CA2DD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2D11"/>
    <w:rsid w:val="00D32EA0"/>
    <w:rsid w:val="00D33365"/>
    <w:rsid w:val="00D3377E"/>
    <w:rsid w:val="00D33EDE"/>
    <w:rsid w:val="00D34A4A"/>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825"/>
    <w:rsid w:val="00D45231"/>
    <w:rsid w:val="00D453D6"/>
    <w:rsid w:val="00D45E95"/>
    <w:rsid w:val="00D45F56"/>
    <w:rsid w:val="00D466E4"/>
    <w:rsid w:val="00D46C97"/>
    <w:rsid w:val="00D50146"/>
    <w:rsid w:val="00D50833"/>
    <w:rsid w:val="00D50A6A"/>
    <w:rsid w:val="00D50C50"/>
    <w:rsid w:val="00D534DA"/>
    <w:rsid w:val="00D53737"/>
    <w:rsid w:val="00D53E1B"/>
    <w:rsid w:val="00D55137"/>
    <w:rsid w:val="00D552F0"/>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0FEA"/>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4F9E"/>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2A3C"/>
    <w:rsid w:val="00DB3BA3"/>
    <w:rsid w:val="00DB4354"/>
    <w:rsid w:val="00DB492F"/>
    <w:rsid w:val="00DB4C0B"/>
    <w:rsid w:val="00DB4C76"/>
    <w:rsid w:val="00DB4E4B"/>
    <w:rsid w:val="00DB553F"/>
    <w:rsid w:val="00DB56A2"/>
    <w:rsid w:val="00DB5D24"/>
    <w:rsid w:val="00DB62BB"/>
    <w:rsid w:val="00DB66D4"/>
    <w:rsid w:val="00DB6FB4"/>
    <w:rsid w:val="00DB7B20"/>
    <w:rsid w:val="00DB7BDE"/>
    <w:rsid w:val="00DC0A51"/>
    <w:rsid w:val="00DC0E1D"/>
    <w:rsid w:val="00DC23D4"/>
    <w:rsid w:val="00DC25C0"/>
    <w:rsid w:val="00DC2851"/>
    <w:rsid w:val="00DC317C"/>
    <w:rsid w:val="00DC32E9"/>
    <w:rsid w:val="00DC3EEB"/>
    <w:rsid w:val="00DC4B04"/>
    <w:rsid w:val="00DC5225"/>
    <w:rsid w:val="00DC59CA"/>
    <w:rsid w:val="00DC670C"/>
    <w:rsid w:val="00DC7C98"/>
    <w:rsid w:val="00DD0F3C"/>
    <w:rsid w:val="00DD206C"/>
    <w:rsid w:val="00DD2715"/>
    <w:rsid w:val="00DD3004"/>
    <w:rsid w:val="00DD3097"/>
    <w:rsid w:val="00DD38FE"/>
    <w:rsid w:val="00DD3CAD"/>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807"/>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872"/>
    <w:rsid w:val="00E31CB7"/>
    <w:rsid w:val="00E323F2"/>
    <w:rsid w:val="00E32C55"/>
    <w:rsid w:val="00E335E4"/>
    <w:rsid w:val="00E33B71"/>
    <w:rsid w:val="00E33E1A"/>
    <w:rsid w:val="00E35463"/>
    <w:rsid w:val="00E357FB"/>
    <w:rsid w:val="00E363BD"/>
    <w:rsid w:val="00E36AC9"/>
    <w:rsid w:val="00E36CB5"/>
    <w:rsid w:val="00E36E21"/>
    <w:rsid w:val="00E36E79"/>
    <w:rsid w:val="00E36F5C"/>
    <w:rsid w:val="00E37CDC"/>
    <w:rsid w:val="00E37D96"/>
    <w:rsid w:val="00E40E53"/>
    <w:rsid w:val="00E414B2"/>
    <w:rsid w:val="00E41D36"/>
    <w:rsid w:val="00E41E53"/>
    <w:rsid w:val="00E42AF1"/>
    <w:rsid w:val="00E43ACA"/>
    <w:rsid w:val="00E43C45"/>
    <w:rsid w:val="00E43E08"/>
    <w:rsid w:val="00E44EFC"/>
    <w:rsid w:val="00E460A0"/>
    <w:rsid w:val="00E46997"/>
    <w:rsid w:val="00E47038"/>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CAD"/>
    <w:rsid w:val="00ED4968"/>
    <w:rsid w:val="00ED4A81"/>
    <w:rsid w:val="00ED4E32"/>
    <w:rsid w:val="00ED4EAF"/>
    <w:rsid w:val="00ED52AD"/>
    <w:rsid w:val="00ED57E7"/>
    <w:rsid w:val="00ED6A3C"/>
    <w:rsid w:val="00ED6DE2"/>
    <w:rsid w:val="00ED70A2"/>
    <w:rsid w:val="00ED7783"/>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14A"/>
    <w:rsid w:val="00F4231A"/>
    <w:rsid w:val="00F42CB0"/>
    <w:rsid w:val="00F439AF"/>
    <w:rsid w:val="00F44F02"/>
    <w:rsid w:val="00F44F24"/>
    <w:rsid w:val="00F45B68"/>
    <w:rsid w:val="00F468AF"/>
    <w:rsid w:val="00F47191"/>
    <w:rsid w:val="00F47356"/>
    <w:rsid w:val="00F47BA9"/>
    <w:rsid w:val="00F47BE2"/>
    <w:rsid w:val="00F506DF"/>
    <w:rsid w:val="00F517C0"/>
    <w:rsid w:val="00F520BB"/>
    <w:rsid w:val="00F52699"/>
    <w:rsid w:val="00F52F3C"/>
    <w:rsid w:val="00F5333C"/>
    <w:rsid w:val="00F53B04"/>
    <w:rsid w:val="00F54903"/>
    <w:rsid w:val="00F54D2B"/>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AAA"/>
    <w:rsid w:val="00F71B21"/>
    <w:rsid w:val="00F71C88"/>
    <w:rsid w:val="00F72F52"/>
    <w:rsid w:val="00F7375F"/>
    <w:rsid w:val="00F73B55"/>
    <w:rsid w:val="00F73DB7"/>
    <w:rsid w:val="00F7438E"/>
    <w:rsid w:val="00F758E4"/>
    <w:rsid w:val="00F75A15"/>
    <w:rsid w:val="00F75AF5"/>
    <w:rsid w:val="00F75BFB"/>
    <w:rsid w:val="00F76063"/>
    <w:rsid w:val="00F7770F"/>
    <w:rsid w:val="00F778AF"/>
    <w:rsid w:val="00F77FB9"/>
    <w:rsid w:val="00F80533"/>
    <w:rsid w:val="00F81DE3"/>
    <w:rsid w:val="00F81F51"/>
    <w:rsid w:val="00F834E8"/>
    <w:rsid w:val="00F8357F"/>
    <w:rsid w:val="00F847B4"/>
    <w:rsid w:val="00F85EB1"/>
    <w:rsid w:val="00F86809"/>
    <w:rsid w:val="00F86A2B"/>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96D74"/>
    <w:rsid w:val="00FA04B0"/>
    <w:rsid w:val="00FA0DB9"/>
    <w:rsid w:val="00FA0E83"/>
    <w:rsid w:val="00FA20B0"/>
    <w:rsid w:val="00FA234D"/>
    <w:rsid w:val="00FA25E6"/>
    <w:rsid w:val="00FA3040"/>
    <w:rsid w:val="00FA3F0A"/>
    <w:rsid w:val="00FA44EE"/>
    <w:rsid w:val="00FA457D"/>
    <w:rsid w:val="00FA4D24"/>
    <w:rsid w:val="00FA56E3"/>
    <w:rsid w:val="00FA64BB"/>
    <w:rsid w:val="00FA66D5"/>
    <w:rsid w:val="00FA732A"/>
    <w:rsid w:val="00FA73A5"/>
    <w:rsid w:val="00FA7F4A"/>
    <w:rsid w:val="00FB00BD"/>
    <w:rsid w:val="00FB084B"/>
    <w:rsid w:val="00FB088D"/>
    <w:rsid w:val="00FB09A3"/>
    <w:rsid w:val="00FB119C"/>
    <w:rsid w:val="00FB2DDC"/>
    <w:rsid w:val="00FB37FC"/>
    <w:rsid w:val="00FB388E"/>
    <w:rsid w:val="00FB3D53"/>
    <w:rsid w:val="00FB4162"/>
    <w:rsid w:val="00FB43BF"/>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6699"/>
    <w:rsid w:val="00FD71F3"/>
    <w:rsid w:val="00FE03C1"/>
    <w:rsid w:val="00FE04C9"/>
    <w:rsid w:val="00FE0546"/>
    <w:rsid w:val="00FE05C6"/>
    <w:rsid w:val="00FE0E16"/>
    <w:rsid w:val="00FE0E82"/>
    <w:rsid w:val="00FE1DF5"/>
    <w:rsid w:val="00FE2238"/>
    <w:rsid w:val="00FE225B"/>
    <w:rsid w:val="00FE23C2"/>
    <w:rsid w:val="00FE2457"/>
    <w:rsid w:val="00FE3423"/>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0E07"/>
    <w:rsid w:val="00FF1601"/>
    <w:rsid w:val="00FF18E6"/>
    <w:rsid w:val="00FF288E"/>
    <w:rsid w:val="00FF296B"/>
    <w:rsid w:val="00FF29B0"/>
    <w:rsid w:val="00FF2D35"/>
    <w:rsid w:val="00FF3119"/>
    <w:rsid w:val="00FF3671"/>
    <w:rsid w:val="00FF4F02"/>
    <w:rsid w:val="00FF4FF5"/>
    <w:rsid w:val="00FF5333"/>
    <w:rsid w:val="00FF5A5B"/>
    <w:rsid w:val="00FF6229"/>
    <w:rsid w:val="00FF66C8"/>
    <w:rsid w:val="00FF7568"/>
    <w:rsid w:val="00FF7E3B"/>
    <w:rsid w:val="00FF7F59"/>
    <w:rsid w:val="04502041"/>
    <w:rsid w:val="05A92CBF"/>
    <w:rsid w:val="0881EAFA"/>
    <w:rsid w:val="0924D9C0"/>
    <w:rsid w:val="0A0B9CB7"/>
    <w:rsid w:val="0A187717"/>
    <w:rsid w:val="0E5BA41F"/>
    <w:rsid w:val="1055A447"/>
    <w:rsid w:val="12A1CCA9"/>
    <w:rsid w:val="1390B879"/>
    <w:rsid w:val="170A1F80"/>
    <w:rsid w:val="196E4291"/>
    <w:rsid w:val="1AE08EB0"/>
    <w:rsid w:val="1E538CAC"/>
    <w:rsid w:val="1ECE6419"/>
    <w:rsid w:val="20DCE62B"/>
    <w:rsid w:val="213E07A1"/>
    <w:rsid w:val="2170AF11"/>
    <w:rsid w:val="25781F50"/>
    <w:rsid w:val="2636B1BD"/>
    <w:rsid w:val="281C48F7"/>
    <w:rsid w:val="28DC58ED"/>
    <w:rsid w:val="29F0E3E5"/>
    <w:rsid w:val="2ACA1DAA"/>
    <w:rsid w:val="2CFEE8C0"/>
    <w:rsid w:val="2D2F8F25"/>
    <w:rsid w:val="2D45D699"/>
    <w:rsid w:val="318E7C21"/>
    <w:rsid w:val="35D28C3C"/>
    <w:rsid w:val="38EA150B"/>
    <w:rsid w:val="3FEFEB6D"/>
    <w:rsid w:val="40304721"/>
    <w:rsid w:val="40854137"/>
    <w:rsid w:val="42A4F55E"/>
    <w:rsid w:val="46C94D07"/>
    <w:rsid w:val="49F45A3F"/>
    <w:rsid w:val="4AC77C55"/>
    <w:rsid w:val="4D7C1B00"/>
    <w:rsid w:val="4D936C96"/>
    <w:rsid w:val="4D9A8117"/>
    <w:rsid w:val="507C62CE"/>
    <w:rsid w:val="51A9CD1E"/>
    <w:rsid w:val="52219894"/>
    <w:rsid w:val="537053EB"/>
    <w:rsid w:val="548155DA"/>
    <w:rsid w:val="554D5C95"/>
    <w:rsid w:val="559DCC5C"/>
    <w:rsid w:val="5775ABF0"/>
    <w:rsid w:val="57FFE645"/>
    <w:rsid w:val="5868EA32"/>
    <w:rsid w:val="599BB6A6"/>
    <w:rsid w:val="5A70F66C"/>
    <w:rsid w:val="5B9168F3"/>
    <w:rsid w:val="5E6F27C9"/>
    <w:rsid w:val="5ECBD0B2"/>
    <w:rsid w:val="61457A79"/>
    <w:rsid w:val="62D90BEA"/>
    <w:rsid w:val="677EA8B7"/>
    <w:rsid w:val="698FAD62"/>
    <w:rsid w:val="6E571EE1"/>
    <w:rsid w:val="6FC8EF70"/>
    <w:rsid w:val="70F29544"/>
    <w:rsid w:val="714C5571"/>
    <w:rsid w:val="72767FF4"/>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758F1"/>
  <w15:docId w15:val="{AE42C45F-C691-478A-A892-2EF3AE00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qFormat="1"/>
    <w:lsdException w:name="annotation text" w:semiHidden="1" w:uiPriority="99" w:qFormat="1"/>
    <w:lsdException w:name="header" w:qFormat="1"/>
    <w:lsdException w:name="footer" w:qFormat="1"/>
    <w:lsdException w:name="caption" w:qFormat="1"/>
    <w:lsdException w:name="footnote reference" w:semiHidden="1" w:qFormat="1"/>
    <w:lsdException w:name="annotation reference" w:semiHidden="1" w:uiPriority="99"/>
    <w:lsdException w:name="page number" w:qFormat="1"/>
    <w:lsdException w:name="List" w:qFormat="1"/>
    <w:lsdException w:name="Title" w:qFormat="1"/>
    <w:lsdException w:name="Default Paragraph Font" w:semiHidden="1" w:uiPriority="1" w:unhideWhenUsed="1"/>
    <w:lsdException w:name="Body Text" w:qFormat="1"/>
    <w:lsdException w:name="Body Text Indent" w:qFormat="1"/>
    <w:lsdException w:name="Subtitle" w:qFormat="1"/>
    <w:lsdException w:name="Block Text"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lang w:eastAsia="zh-CN"/>
    </w:rPr>
  </w:style>
  <w:style w:type="paragraph" w:styleId="BodyText">
    <w:name w:val="Body Text"/>
    <w:basedOn w:val="Normal"/>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lang w:eastAsia="zh-CN"/>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pPr>
      <w:spacing w:before="100" w:beforeAutospacing="1" w:after="100" w:afterAutospacing="1"/>
    </w:pPr>
    <w:rPr>
      <w:rFonts w:eastAsia="Calibri"/>
      <w:sz w:val="24"/>
      <w:szCs w:val="24"/>
      <w:lang w:val="en-CA" w:eastAsia="en-CA"/>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18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uiPriority w:val="99"/>
    <w:semiHidden/>
    <w:rPr>
      <w:sz w:val="16"/>
    </w:rPr>
  </w:style>
  <w:style w:type="character" w:styleId="FootnoteReference">
    <w:name w:val="footnote reference"/>
    <w:semiHidden/>
    <w:qFormat/>
    <w:rPr>
      <w:b/>
      <w:position w:val="6"/>
      <w:sz w:val="16"/>
    </w:rPr>
  </w:style>
  <w:style w:type="paragraph" w:customStyle="1" w:styleId="B10">
    <w:name w:val="B1"/>
    <w:basedOn w:val="List"/>
    <w:link w:val="B1Char"/>
    <w:qFormat/>
    <w:pPr>
      <w:ind w:left="738" w:hanging="454"/>
    </w:pPr>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EX">
    <w:name w:val="EX"/>
    <w:basedOn w:val="Normal"/>
    <w:qFormat/>
    <w:pPr>
      <w:keepLines/>
      <w:ind w:left="1702" w:hanging="1418"/>
    </w:pPr>
  </w:style>
  <w:style w:type="paragraph" w:customStyle="1" w:styleId="CRCoverPage">
    <w:name w:val="CR Cover Page"/>
    <w:link w:val="CRCoverPageChar"/>
    <w:qFormat/>
    <w:pPr>
      <w:spacing w:after="120"/>
    </w:pPr>
    <w:rPr>
      <w:rFonts w:ascii="Arial" w:hAnsi="Arial"/>
      <w:lang w:val="en-GB" w:eastAsia="en-US"/>
    </w:rPr>
  </w:style>
  <w:style w:type="paragraph" w:customStyle="1" w:styleId="B1">
    <w:name w:val="B1+"/>
    <w:basedOn w:val="B10"/>
    <w:pPr>
      <w:numPr>
        <w:numId w:val="2"/>
      </w:numPr>
    </w:pPr>
  </w:style>
  <w:style w:type="paragraph" w:customStyle="1" w:styleId="B20">
    <w:name w:val="B2"/>
    <w:basedOn w:val="List2"/>
    <w:link w:val="B2Char"/>
    <w:pPr>
      <w:ind w:left="1191" w:hanging="454"/>
    </w:pPr>
  </w:style>
  <w:style w:type="paragraph" w:customStyle="1" w:styleId="B2">
    <w:name w:val="B2+"/>
    <w:basedOn w:val="B20"/>
    <w:uiPriority w:val="99"/>
    <w:qFormat/>
    <w:pPr>
      <w:numPr>
        <w:numId w:val="3"/>
      </w:numPr>
    </w:pPr>
  </w:style>
  <w:style w:type="paragraph" w:customStyle="1" w:styleId="B30">
    <w:name w:val="B3"/>
    <w:basedOn w:val="List3"/>
    <w:pPr>
      <w:ind w:left="1645" w:hanging="454"/>
    </w:pPr>
  </w:style>
  <w:style w:type="paragraph" w:customStyle="1" w:styleId="B3">
    <w:name w:val="B3+"/>
    <w:basedOn w:val="B30"/>
    <w:qFormat/>
    <w:pPr>
      <w:numPr>
        <w:numId w:val="4"/>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5"/>
      </w:numPr>
      <w:tabs>
        <w:tab w:val="left" w:pos="851"/>
      </w:tabs>
    </w:pPr>
  </w:style>
  <w:style w:type="paragraph" w:customStyle="1" w:styleId="BN">
    <w:name w:val="BN"/>
    <w:basedOn w:val="Normal"/>
    <w:uiPriority w:val="99"/>
    <w:qFormat/>
    <w:pPr>
      <w:numPr>
        <w:numId w:val="6"/>
      </w:numPr>
    </w:pPr>
  </w:style>
  <w:style w:type="paragraph" w:customStyle="1" w:styleId="NO">
    <w:name w:val="NO"/>
    <w:basedOn w:val="Normal"/>
    <w:link w:val="NOChar"/>
    <w:qFormat/>
    <w:pPr>
      <w:keepLines/>
      <w:ind w:left="1135" w:hanging="851"/>
    </w:pPr>
  </w:style>
  <w:style w:type="paragraph" w:customStyle="1" w:styleId="EditorsNote">
    <w:name w:val="Editor's Note"/>
    <w:basedOn w:val="NO"/>
    <w:qFormat/>
    <w:rPr>
      <w:color w:val="FF0000"/>
    </w:rPr>
  </w:style>
  <w:style w:type="paragraph" w:customStyle="1" w:styleId="EQ">
    <w:name w:val="EQ"/>
    <w:basedOn w:val="Normal"/>
    <w:next w:val="Normal"/>
    <w:link w:val="EQChar"/>
    <w:qFormat/>
    <w:pPr>
      <w:keepLines/>
      <w:tabs>
        <w:tab w:val="center" w:pos="4536"/>
        <w:tab w:val="right" w:pos="9072"/>
      </w:tabs>
    </w:pPr>
  </w:style>
  <w:style w:type="paragraph" w:customStyle="1" w:styleId="EW">
    <w:name w:val="EW"/>
    <w:basedOn w:val="EX"/>
    <w:qFormat/>
    <w:pPr>
      <w:spacing w:after="0"/>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L">
    <w:name w:val="TAL"/>
    <w:basedOn w:val="Normal"/>
    <w:link w:val="TALChar"/>
    <w:qFormat/>
    <w:pPr>
      <w:keepNext/>
      <w:keepLines/>
      <w:spacing w:after="0"/>
    </w:pPr>
    <w:rPr>
      <w:sz w:val="18"/>
      <w:lang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J">
    <w:name w:val="TAJ"/>
    <w:basedOn w:val="Normal"/>
    <w:pPr>
      <w:keepNext/>
      <w:keepLines/>
      <w:spacing w:after="0"/>
      <w:jc w:val="both"/>
    </w:pPr>
    <w:rPr>
      <w:sz w:val="18"/>
    </w:rPr>
  </w:style>
  <w:style w:type="paragraph" w:customStyle="1" w:styleId="TAN">
    <w:name w:val="TAN"/>
    <w:basedOn w:val="TAL"/>
    <w:link w:val="TANChar"/>
    <w:qFormat/>
    <w:pPr>
      <w:ind w:left="851" w:hanging="851"/>
    </w:pPr>
    <w:rPr>
      <w:lang w:val="zh-CN"/>
    </w:rPr>
  </w:style>
  <w:style w:type="paragraph" w:customStyle="1" w:styleId="TAR">
    <w:name w:val="TAR"/>
    <w:basedOn w:val="TAL"/>
    <w:pPr>
      <w:jc w:val="right"/>
    </w:pPr>
  </w:style>
  <w:style w:type="paragraph" w:customStyle="1" w:styleId="FL">
    <w:name w:val="FL"/>
    <w:basedOn w:val="Normal"/>
    <w:pPr>
      <w:keepNext/>
      <w:keepLines/>
      <w:spacing w:before="60"/>
      <w:jc w:val="center"/>
    </w:pPr>
    <w:rPr>
      <w:b/>
    </w:rPr>
  </w:style>
  <w:style w:type="paragraph" w:customStyle="1" w:styleId="TF">
    <w:name w:val="TF"/>
    <w:basedOn w:val="FL"/>
    <w:link w:val="TFChar"/>
    <w:pPr>
      <w:keepNext w:val="0"/>
      <w:spacing w:before="0" w:after="240"/>
    </w:pPr>
  </w:style>
  <w:style w:type="paragraph" w:customStyle="1" w:styleId="TH">
    <w:name w:val="TH"/>
    <w:basedOn w:val="FL"/>
    <w:next w:val="FL"/>
    <w:link w:val="THChar"/>
    <w:qFormat/>
    <w:rPr>
      <w:lang w:eastAsia="zh-CN"/>
    </w:r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US"/>
    </w:rPr>
  </w:style>
  <w:style w:type="paragraph" w:customStyle="1" w:styleId="ZV">
    <w:name w:val="ZV"/>
    <w:basedOn w:val="ZU"/>
    <w:pPr>
      <w:framePr w:wrap="notBeside" w:y="16161"/>
    </w:p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paragraph" w:customStyle="1" w:styleId="References">
    <w:name w:val="References"/>
    <w:basedOn w:val="Normal"/>
    <w:pPr>
      <w:numPr>
        <w:numId w:val="7"/>
      </w:numPr>
      <w:spacing w:after="60"/>
      <w:jc w:val="both"/>
    </w:pPr>
    <w:rPr>
      <w:sz w:val="22"/>
      <w:szCs w:val="16"/>
    </w:rPr>
  </w:style>
  <w:style w:type="paragraph" w:customStyle="1" w:styleId="references0">
    <w:name w:val="references"/>
    <w:uiPriority w:val="99"/>
    <w:pPr>
      <w:numPr>
        <w:numId w:val="8"/>
      </w:numPr>
      <w:spacing w:after="50" w:line="180" w:lineRule="exact"/>
      <w:jc w:val="both"/>
    </w:pPr>
    <w:rPr>
      <w:rFonts w:eastAsia="MS Mincho"/>
      <w:szCs w:val="16"/>
      <w:lang w:val="en-US"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ind w:left="720"/>
    </w:pPr>
  </w:style>
  <w:style w:type="paragraph" w:customStyle="1" w:styleId="20">
    <w:name w:val="스타일 양쪽 첫 줄:  2 글자"/>
    <w:basedOn w:val="Normal"/>
    <w:pPr>
      <w:spacing w:line="288" w:lineRule="auto"/>
      <w:ind w:firstLineChars="200" w:firstLine="200"/>
      <w:jc w:val="both"/>
    </w:pPr>
    <w:rPr>
      <w:rFonts w:eastAsia="Malgun Gothic" w:cs="Batang"/>
    </w:rPr>
  </w:style>
  <w:style w:type="character" w:customStyle="1" w:styleId="CommentTextChar">
    <w:name w:val="Comment Text Char"/>
    <w:link w:val="CommentText"/>
    <w:uiPriority w:val="99"/>
    <w:semiHidden/>
    <w:rPr>
      <w:rFonts w:ascii="Arial" w:hAnsi="Arial"/>
      <w:lang w:val="en-GB"/>
    </w:rPr>
  </w:style>
  <w:style w:type="character" w:customStyle="1" w:styleId="CommentSubjectChar">
    <w:name w:val="Comment Subject Char"/>
    <w:link w:val="CommentSubject"/>
    <w:rPr>
      <w:rFonts w:ascii="Arial" w:hAnsi="Arial"/>
      <w:b/>
      <w:bCs/>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TALChar">
    <w:name w:val="TAL Char"/>
    <w:link w:val="TAL"/>
    <w:qFormat/>
    <w:locked/>
    <w:rPr>
      <w:rFonts w:ascii="Arial" w:hAnsi="Arial"/>
      <w:sz w:val="18"/>
      <w:lang w:val="en-GB"/>
    </w:rPr>
  </w:style>
  <w:style w:type="paragraph" w:customStyle="1" w:styleId="TableText">
    <w:name w:val="TableText"/>
    <w:basedOn w:val="BodyTextIndent"/>
    <w:pPr>
      <w:keepNext/>
      <w:keepLines/>
      <w:spacing w:after="180"/>
      <w:ind w:left="0"/>
      <w:jc w:val="center"/>
    </w:pPr>
    <w:rPr>
      <w:snapToGrid w:val="0"/>
      <w:kern w:val="2"/>
    </w:rPr>
  </w:style>
  <w:style w:type="character" w:customStyle="1" w:styleId="TANChar">
    <w:name w:val="TAN Char"/>
    <w:link w:val="TAN"/>
    <w:qFormat/>
    <w:rPr>
      <w:rFonts w:ascii="Arial" w:hAnsi="Arial"/>
      <w:sz w:val="18"/>
      <w:lang w:eastAsia="zh-CN"/>
    </w:rPr>
  </w:style>
  <w:style w:type="character" w:customStyle="1" w:styleId="BodyTextIndentChar">
    <w:name w:val="Body Text Indent Char"/>
    <w:link w:val="BodyTextIndent"/>
    <w:qFormat/>
    <w:rPr>
      <w:rFonts w:ascii="Arial" w:hAnsi="Arial"/>
      <w:lang w:eastAsia="en-US"/>
    </w:rPr>
  </w:style>
  <w:style w:type="paragraph" w:customStyle="1" w:styleId="Guidance">
    <w:name w:val="Guidance"/>
    <w:basedOn w:val="Normal"/>
    <w:link w:val="GuidanceChar"/>
    <w:rPr>
      <w:i/>
      <w:color w:val="0000FF"/>
    </w:rPr>
  </w:style>
  <w:style w:type="character" w:customStyle="1" w:styleId="GuidanceChar">
    <w:name w:val="Guidance Char"/>
    <w:link w:val="Guidance"/>
    <w:qFormat/>
    <w:rPr>
      <w:rFonts w:eastAsia="SimSun"/>
      <w:i/>
      <w:color w:val="0000FF"/>
      <w:lang w:val="en-GB"/>
    </w:rPr>
  </w:style>
  <w:style w:type="character" w:customStyle="1" w:styleId="NOChar">
    <w:name w:val="NO Char"/>
    <w:link w:val="NO"/>
    <w:qFormat/>
    <w:rPr>
      <w:rFonts w:ascii="Arial" w:hAnsi="Arial"/>
      <w:lang w:val="en-GB"/>
    </w:rPr>
  </w:style>
  <w:style w:type="character" w:customStyle="1" w:styleId="TFChar">
    <w:name w:val="TF Char"/>
    <w:link w:val="TF"/>
    <w:rPr>
      <w:rFonts w:ascii="Arial" w:hAnsi="Arial"/>
      <w:b/>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Arial" w:hAnsi="Arial"/>
      <w:b/>
      <w:bCs/>
      <w:lang w:val="en-GB"/>
    </w:rPr>
  </w:style>
  <w:style w:type="character" w:customStyle="1" w:styleId="EQChar">
    <w:name w:val="EQ Char"/>
    <w:link w:val="EQ"/>
    <w:qFormat/>
    <w:rPr>
      <w:rFonts w:ascii="Arial" w:hAnsi="Arial"/>
      <w:lang w:val="en-GB"/>
    </w:rPr>
  </w:style>
  <w:style w:type="character" w:customStyle="1" w:styleId="Heading1Char">
    <w:name w:val="Heading 1 Char"/>
    <w:link w:val="Heading1"/>
    <w:qFormat/>
    <w:rPr>
      <w:rFonts w:ascii="Arial" w:hAnsi="Arial"/>
      <w:sz w:val="36"/>
      <w:lang w:val="en-GB" w:eastAsia="en-US"/>
    </w:rPr>
  </w:style>
  <w:style w:type="paragraph" w:customStyle="1" w:styleId="MTDisplayEquation">
    <w:name w:val="MTDisplayEquation"/>
    <w:basedOn w:val="Normal"/>
    <w:next w:val="Normal"/>
    <w:link w:val="MTDisplayEquationChar"/>
    <w:qFormat/>
    <w:pPr>
      <w:tabs>
        <w:tab w:val="center" w:pos="4920"/>
        <w:tab w:val="right" w:pos="9860"/>
      </w:tabs>
    </w:pPr>
    <w:rPr>
      <w:rFonts w:eastAsia="MS Mincho"/>
      <w:kern w:val="2"/>
      <w:lang w:eastAsia="ja-JP"/>
    </w:rPr>
  </w:style>
  <w:style w:type="character" w:customStyle="1" w:styleId="MTDisplayEquationChar">
    <w:name w:val="MTDisplayEquation Char"/>
    <w:link w:val="MTDisplayEquation"/>
    <w:qFormat/>
    <w:rPr>
      <w:rFonts w:eastAsia="MS Mincho"/>
      <w:kern w:val="2"/>
      <w:lang w:val="en-GB" w:eastAsia="ja-JP"/>
    </w:rPr>
  </w:style>
  <w:style w:type="character" w:customStyle="1" w:styleId="Heading2Char">
    <w:name w:val="Heading 2 Char"/>
    <w:link w:val="Heading2"/>
    <w:qFormat/>
    <w:rPr>
      <w:rFonts w:ascii="Arial" w:hAnsi="Arial"/>
      <w:sz w:val="32"/>
      <w:lang w:val="en-GB" w:eastAsia="en-US"/>
    </w:rPr>
  </w:style>
  <w:style w:type="table" w:customStyle="1" w:styleId="TableGrid1">
    <w:name w:val="Table Grid1"/>
    <w:basedOn w:val="TableNormal"/>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Pr>
      <w:rFonts w:ascii="Arial" w:hAnsi="Arial" w:cs="Arial"/>
      <w:sz w:val="18"/>
      <w:lang w:val="en-GB"/>
    </w:rPr>
  </w:style>
  <w:style w:type="character" w:customStyle="1" w:styleId="TAHChar">
    <w:name w:val="TAH Char"/>
    <w:locked/>
    <w:rPr>
      <w:rFonts w:ascii="Arial" w:hAnsi="Arial" w:cs="Arial"/>
      <w:b/>
      <w:sz w:val="18"/>
      <w:lang w:val="en-GB"/>
    </w:rPr>
  </w:style>
  <w:style w:type="character" w:customStyle="1" w:styleId="3GPPHeaderChar">
    <w:name w:val="3GPP_Header Char"/>
    <w:link w:val="3GPPHeader"/>
    <w:locked/>
    <w:rPr>
      <w:b/>
      <w:sz w:val="24"/>
      <w:lang w:val="en-GB"/>
    </w:rPr>
  </w:style>
  <w:style w:type="paragraph" w:customStyle="1" w:styleId="3GPPHeader">
    <w:name w:val="3GPP_Header"/>
    <w:basedOn w:val="Normal"/>
    <w:link w:val="3GPPHeaderChar"/>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ascii="Arial" w:hAnsi="Arial"/>
      <w:lang w:val="en-GB" w:eastAsia="en-US"/>
    </w:rPr>
  </w:style>
  <w:style w:type="character" w:styleId="PlaceholderText">
    <w:name w:val="Placeholder Text"/>
    <w:uiPriority w:val="99"/>
    <w:semiHidden/>
    <w:rPr>
      <w:color w:val="808080"/>
    </w:rPr>
  </w:style>
  <w:style w:type="paragraph" w:customStyle="1" w:styleId="Observation">
    <w:name w:val="Observation"/>
    <w:basedOn w:val="Normal"/>
    <w:qFormat/>
    <w:pPr>
      <w:numPr>
        <w:numId w:val="9"/>
      </w:numPr>
      <w:tabs>
        <w:tab w:val="left" w:pos="1701"/>
      </w:tabs>
      <w:spacing w:after="120"/>
      <w:jc w:val="both"/>
    </w:pPr>
    <w:rPr>
      <w:rFonts w:eastAsia="Times New Roman"/>
      <w:b/>
      <w:bCs/>
      <w:lang w:eastAsia="ja-JP"/>
    </w:rPr>
  </w:style>
  <w:style w:type="character" w:customStyle="1" w:styleId="UnresolvedMention1">
    <w:name w:val="Unresolved Mention1"/>
    <w:uiPriority w:val="99"/>
    <w:unhideWhenUsed/>
    <w:rPr>
      <w:color w:val="605E5C"/>
      <w:shd w:val="clear" w:color="auto" w:fill="E1DFDD"/>
    </w:rPr>
  </w:style>
  <w:style w:type="character" w:customStyle="1" w:styleId="B1Char">
    <w:name w:val="B1 Char"/>
    <w:link w:val="B10"/>
    <w:qFormat/>
    <w:locked/>
    <w:rPr>
      <w:rFonts w:ascii="Arial" w:hAnsi="Arial"/>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2Char">
    <w:name w:val="B2 Char"/>
    <w:link w:val="B20"/>
    <w:qFormat/>
    <w:rPr>
      <w:lang w:val="en-GB" w:eastAsia="en-US"/>
    </w:rPr>
  </w:style>
  <w:style w:type="paragraph" w:customStyle="1" w:styleId="Proposal">
    <w:name w:val="Proposal"/>
    <w:basedOn w:val="Normal"/>
    <w:link w:val="ProposalChar"/>
    <w:qFormat/>
    <w:pPr>
      <w:numPr>
        <w:numId w:val="10"/>
      </w:numPr>
    </w:pPr>
    <w:rPr>
      <w:b/>
    </w:rPr>
  </w:style>
  <w:style w:type="character" w:customStyle="1" w:styleId="ProposalChar">
    <w:name w:val="Proposal Char"/>
    <w:link w:val="Proposal"/>
    <w:rPr>
      <w:b/>
      <w:lang w:val="en-GB" w:eastAsia="en-US"/>
    </w:rPr>
  </w:style>
  <w:style w:type="paragraph" w:customStyle="1" w:styleId="Revision1">
    <w:name w:val="Revision1"/>
    <w:hidden/>
    <w:uiPriority w:val="99"/>
    <w:semiHidden/>
    <w:rPr>
      <w:lang w:val="en-GB" w:eastAsia="en-US"/>
    </w:rPr>
  </w:style>
  <w:style w:type="character" w:customStyle="1" w:styleId="normaltextrun">
    <w:name w:val="normaltextrun"/>
    <w:basedOn w:val="DefaultParagraphFont"/>
    <w:qFormat/>
  </w:style>
  <w:style w:type="paragraph" w:styleId="NoSpacing">
    <w:name w:val="No Spacing"/>
    <w:link w:val="NoSpacingChar"/>
    <w:uiPriority w:val="1"/>
    <w:qFormat/>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pPr>
      <w:numPr>
        <w:numId w:val="11"/>
      </w:numPr>
      <w:tabs>
        <w:tab w:val="left" w:pos="720"/>
      </w:tabs>
      <w:spacing w:after="200"/>
    </w:pPr>
    <w:rPr>
      <w:bCs w:val="0"/>
      <w:iCs/>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7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20ECF-CC3C-4AA1-9F20-41E7C7FB46D1}">
  <ds:schemaRefs>
    <ds:schemaRef ds:uri="http://schemas.openxmlformats.org/officeDocument/2006/bibliography"/>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18</TotalTime>
  <Pages>2</Pages>
  <Words>351</Words>
  <Characters>2003</Characters>
  <Application>Microsoft Office Word</Application>
  <DocSecurity>0</DocSecurity>
  <Lines>16</Lines>
  <Paragraphs>4</Paragraphs>
  <ScaleCrop>false</ScaleCrop>
  <Company>ETSI Sophia Antipolis</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Ali Behravan</dc:creator>
  <cp:lastModifiedBy>Chunhui Zhang</cp:lastModifiedBy>
  <cp:revision>18</cp:revision>
  <cp:lastPrinted>2021-10-12T10:12:00Z</cp:lastPrinted>
  <dcterms:created xsi:type="dcterms:W3CDTF">2022-10-18T11:00:00Z</dcterms:created>
  <dcterms:modified xsi:type="dcterms:W3CDTF">2022-10-19T16:28:00Z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2052-11.8.2.8875</vt:lpwstr>
  </property>
</Properties>
</file>